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spacing w:after="120"/>
        <w:rPr>
          <w:lang w:val="de-DE"/>
        </w:rPr>
      </w:pPr>
    </w:p>
    <w:p>
      <w:pPr>
        <w:pStyle w:val="38"/>
        <w:spacing w:after="120"/>
        <w:rPr>
          <w:lang w:val="de-DE"/>
        </w:rPr>
      </w:pPr>
    </w:p>
    <w:p>
      <w:pPr>
        <w:pStyle w:val="38"/>
        <w:spacing w:after="120"/>
        <w:rPr>
          <w:lang w:eastAsia="zh-CN"/>
        </w:rPr>
      </w:pPr>
      <w:r>
        <w:t>3GPP TSG-RAN WG3 #118</w:t>
      </w:r>
      <w:r>
        <w:tab/>
      </w:r>
      <w:r>
        <w:t>R3-</w:t>
      </w:r>
      <w:r>
        <w:rPr>
          <w:rFonts w:hint="eastAsia"/>
        </w:rPr>
        <w:t>226844</w:t>
      </w:r>
    </w:p>
    <w:p>
      <w:pPr>
        <w:pStyle w:val="38"/>
        <w:spacing w:after="120"/>
      </w:pPr>
      <w:r>
        <w:t>Toulouse France, 14-18 November 2022</w:t>
      </w:r>
    </w:p>
    <w:p>
      <w:pPr>
        <w:pStyle w:val="38"/>
      </w:pPr>
    </w:p>
    <w:p>
      <w:pPr>
        <w:pStyle w:val="38"/>
      </w:pPr>
      <w:r>
        <w:t>Agenda Item:</w:t>
      </w:r>
      <w:r>
        <w:tab/>
      </w:r>
      <w:r>
        <w:t>11.2</w:t>
      </w:r>
    </w:p>
    <w:p>
      <w:pPr>
        <w:pStyle w:val="38"/>
      </w:pPr>
      <w:r>
        <w:t>Source:</w:t>
      </w:r>
      <w:r>
        <w:tab/>
      </w:r>
      <w:r>
        <w:t>ZTE (moderator)</w:t>
      </w:r>
    </w:p>
    <w:p>
      <w:pPr>
        <w:pStyle w:val="38"/>
        <w:rPr>
          <w:lang w:val="it-IT"/>
        </w:rPr>
      </w:pPr>
      <w:r>
        <w:rPr>
          <w:lang w:val="it-IT"/>
        </w:rPr>
        <w:t>Title:</w:t>
      </w:r>
      <w:r>
        <w:rPr>
          <w:lang w:val="it-IT"/>
        </w:rPr>
        <w:tab/>
      </w:r>
      <w:r>
        <w:rPr>
          <w:lang w:val="it-IT"/>
        </w:rPr>
        <w:t xml:space="preserve">Summary of Offline Discussion on </w:t>
      </w:r>
      <w:r>
        <w:rPr>
          <w:rFonts w:hint="eastAsia"/>
          <w:lang w:val="it-IT"/>
        </w:rPr>
        <w:t>CB: # 36_Idle_InactiveQoE</w:t>
      </w:r>
    </w:p>
    <w:p>
      <w:pPr>
        <w:pStyle w:val="38"/>
      </w:pPr>
      <w:r>
        <w:t>Document for:</w:t>
      </w:r>
      <w:r>
        <w:tab/>
      </w:r>
      <w:r>
        <w:t>Approval</w:t>
      </w:r>
    </w:p>
    <w:p>
      <w:pPr>
        <w:pStyle w:val="2"/>
      </w:pPr>
      <w:r>
        <w:t>Introduction</w:t>
      </w:r>
    </w:p>
    <w:p>
      <w:pPr>
        <w:widowControl w:val="0"/>
        <w:rPr>
          <w:rFonts w:ascii="Calibri" w:hAnsi="Calibri" w:cs="Calibri"/>
          <w:b/>
          <w:color w:val="FF00FF"/>
          <w:sz w:val="18"/>
          <w:lang w:eastAsia="en-US"/>
        </w:rPr>
      </w:pPr>
    </w:p>
    <w:p>
      <w:pPr>
        <w:widowControl w:val="0"/>
        <w:ind w:left="144" w:hanging="144"/>
        <w:rPr>
          <w:rFonts w:ascii="Calibri" w:hAnsi="Calibri" w:eastAsia="等线" w:cs="Calibri"/>
          <w:b/>
          <w:color w:val="FF00FF"/>
          <w:sz w:val="18"/>
        </w:rPr>
      </w:pPr>
      <w:r>
        <w:rPr>
          <w:rFonts w:ascii="Calibri" w:hAnsi="Calibri" w:eastAsia="等线" w:cs="Calibri"/>
          <w:b/>
          <w:color w:val="FF00FF"/>
          <w:sz w:val="18"/>
        </w:rPr>
        <w:t>CB: # 36_Idle_InactiveQoE</w:t>
      </w:r>
    </w:p>
    <w:p>
      <w:pPr>
        <w:widowControl w:val="0"/>
        <w:ind w:left="144" w:hanging="144"/>
        <w:rPr>
          <w:rFonts w:ascii="Calibri" w:hAnsi="Calibri" w:eastAsia="等线" w:cs="Calibri"/>
          <w:b/>
          <w:color w:val="FF00FF"/>
          <w:sz w:val="18"/>
        </w:rPr>
      </w:pPr>
      <w:r>
        <w:rPr>
          <w:rFonts w:ascii="Calibri" w:hAnsi="Calibri" w:eastAsia="等线" w:cs="Calibri"/>
          <w:b/>
          <w:color w:val="FF00FF"/>
          <w:sz w:val="18"/>
        </w:rPr>
        <w:t>- Discuss the open issues above</w:t>
      </w:r>
    </w:p>
    <w:p>
      <w:pPr>
        <w:widowControl w:val="0"/>
        <w:ind w:left="144" w:hanging="144"/>
        <w:rPr>
          <w:rFonts w:ascii="Calibri" w:hAnsi="Calibri" w:eastAsia="等线" w:cs="Calibri"/>
          <w:b/>
          <w:color w:val="FF00FF"/>
          <w:sz w:val="18"/>
        </w:rPr>
      </w:pPr>
      <w:r>
        <w:rPr>
          <w:rFonts w:ascii="Calibri" w:hAnsi="Calibri" w:eastAsia="等线" w:cs="Calibri"/>
          <w:b/>
          <w:color w:val="FF00FF"/>
          <w:sz w:val="18"/>
        </w:rPr>
        <w:t>- LS to other groups?</w:t>
      </w:r>
    </w:p>
    <w:p>
      <w:pPr>
        <w:widowControl w:val="0"/>
        <w:ind w:left="144" w:hanging="144"/>
        <w:rPr>
          <w:rFonts w:ascii="Calibri" w:hAnsi="Calibri" w:eastAsia="等线" w:cs="Calibri"/>
          <w:color w:val="000000"/>
          <w:sz w:val="18"/>
        </w:rPr>
      </w:pPr>
      <w:r>
        <w:rPr>
          <w:rFonts w:ascii="Calibri" w:hAnsi="Calibri" w:eastAsia="等线" w:cs="Calibri"/>
          <w:color w:val="000000"/>
          <w:sz w:val="18"/>
        </w:rPr>
        <w:t>(ZTE - moderator)</w:t>
      </w:r>
    </w:p>
    <w:p>
      <w:pPr>
        <w:rPr>
          <w:rFonts w:ascii="Calibri" w:hAnsi="Calibri" w:eastAsia="等线" w:cs="Calibri"/>
          <w:color w:val="000000"/>
          <w:sz w:val="18"/>
        </w:rPr>
      </w:pPr>
      <w:r>
        <w:rPr>
          <w:rFonts w:ascii="Calibri" w:hAnsi="Calibri" w:eastAsia="等线" w:cs="Calibri"/>
          <w:color w:val="000000"/>
          <w:sz w:val="18"/>
        </w:rPr>
        <w:t xml:space="preserve">Summary of offline disc </w:t>
      </w:r>
      <w:r>
        <w:fldChar w:fldCharType="begin"/>
      </w:r>
      <w:r>
        <w:instrText xml:space="preserve"> HYPERLINK "file:///D:\\会议硬盘\\TSGR3_117bis-e\\Docs\\Inbox\\R3-226844.zip" </w:instrText>
      </w:r>
      <w:r>
        <w:fldChar w:fldCharType="separate"/>
      </w:r>
      <w:r>
        <w:rPr>
          <w:rStyle w:val="25"/>
          <w:rFonts w:ascii="Calibri" w:hAnsi="Calibri" w:eastAsia="等线" w:cs="Calibri"/>
          <w:sz w:val="18"/>
        </w:rPr>
        <w:t>R3-226844</w:t>
      </w:r>
      <w:r>
        <w:rPr>
          <w:rStyle w:val="25"/>
          <w:rFonts w:ascii="Calibri" w:hAnsi="Calibri" w:eastAsia="等线" w:cs="Calibri"/>
          <w:sz w:val="18"/>
        </w:rPr>
        <w:fldChar w:fldCharType="end"/>
      </w:r>
    </w:p>
    <w:p>
      <w:pPr>
        <w:rPr>
          <w:rFonts w:ascii="Calibri" w:hAnsi="Calibri" w:eastAsia="等线" w:cs="Calibri"/>
          <w:color w:val="000000"/>
          <w:sz w:val="18"/>
        </w:rPr>
      </w:pPr>
    </w:p>
    <w:p>
      <w:pPr>
        <w:rPr>
          <w:rFonts w:ascii="Calibri" w:hAnsi="Calibri" w:eastAsia="等线" w:cs="Calibri"/>
          <w:color w:val="FF0000"/>
          <w:sz w:val="18"/>
        </w:rPr>
      </w:pPr>
      <w:r>
        <w:rPr>
          <w:rFonts w:ascii="Calibri" w:hAnsi="Calibri" w:eastAsia="等线" w:cs="Calibri"/>
          <w:color w:val="FF0000"/>
          <w:sz w:val="18"/>
        </w:rPr>
        <w:t xml:space="preserve">Please provide your comments before the </w:t>
      </w:r>
      <w:r>
        <w:rPr>
          <w:rFonts w:ascii="Calibri" w:hAnsi="Calibri" w:eastAsia="等线" w:cs="Calibri"/>
          <w:b/>
          <w:bCs/>
          <w:color w:val="FF0000"/>
          <w:sz w:val="18"/>
        </w:rPr>
        <w:t>start of Friday online session(8:30 am, Nov 18</w:t>
      </w:r>
      <w:r>
        <w:rPr>
          <w:rFonts w:ascii="Calibri" w:hAnsi="Calibri" w:eastAsia="等线" w:cs="Calibri"/>
          <w:b/>
          <w:bCs/>
          <w:color w:val="FF0000"/>
          <w:sz w:val="18"/>
          <w:vertAlign w:val="superscript"/>
        </w:rPr>
        <w:t>th</w:t>
      </w:r>
      <w:r>
        <w:rPr>
          <w:rFonts w:ascii="Calibri" w:hAnsi="Calibri" w:eastAsia="等线" w:cs="Calibri"/>
          <w:b/>
          <w:bCs/>
          <w:color w:val="FF0000"/>
          <w:sz w:val="18"/>
        </w:rPr>
        <w:t>, CEST)</w:t>
      </w:r>
      <w:r>
        <w:rPr>
          <w:rFonts w:ascii="Calibri" w:hAnsi="Calibri" w:eastAsia="等线" w:cs="Calibri"/>
          <w:color w:val="FF0000"/>
          <w:sz w:val="18"/>
        </w:rPr>
        <w:t>.</w:t>
      </w:r>
    </w:p>
    <w:p>
      <w:pPr>
        <w:pStyle w:val="2"/>
      </w:pPr>
      <w:r>
        <w:t xml:space="preserve">For the Chairman’s Notes </w:t>
      </w:r>
    </w:p>
    <w:p>
      <w:pPr>
        <w:rPr>
          <w:b/>
          <w:color w:val="FF0000"/>
        </w:rPr>
      </w:pPr>
    </w:p>
    <w:p>
      <w:pPr>
        <w:rPr>
          <w:rFonts w:hint="default"/>
          <w:lang w:val="en-US"/>
        </w:rPr>
      </w:pPr>
      <w:r>
        <w:rPr>
          <w:rFonts w:hint="default"/>
          <w:lang w:val="en-US"/>
        </w:rPr>
        <w:t>To be agreed:</w:t>
      </w:r>
    </w:p>
    <w:p>
      <w:pPr>
        <w:rPr>
          <w:rFonts w:hint="default"/>
          <w:b/>
          <w:color w:val="00B050"/>
          <w:lang w:val="en-US"/>
        </w:rPr>
      </w:pPr>
      <w:r>
        <w:rPr>
          <w:rFonts w:hint="default"/>
          <w:b/>
          <w:color w:val="00B050"/>
          <w:lang w:val="en-US"/>
        </w:rPr>
        <w:t>LS to SA4: R3-226890</w:t>
      </w:r>
    </w:p>
    <w:p>
      <w:pPr>
        <w:rPr>
          <w:b/>
          <w:color w:val="FF0000"/>
        </w:rPr>
      </w:pPr>
    </w:p>
    <w:p>
      <w:pPr>
        <w:rPr>
          <w:rFonts w:hint="default"/>
          <w:b w:val="0"/>
          <w:bCs/>
          <w:color w:val="auto"/>
          <w:lang w:val="en-US"/>
        </w:rPr>
      </w:pPr>
      <w:r>
        <w:rPr>
          <w:rFonts w:hint="default"/>
          <w:b w:val="0"/>
          <w:bCs/>
          <w:color w:val="auto"/>
          <w:lang w:val="en-US"/>
        </w:rPr>
        <w:t>To be continue:</w:t>
      </w:r>
      <w:bookmarkStart w:id="9" w:name="_GoBack"/>
      <w:bookmarkEnd w:id="9"/>
    </w:p>
    <w:p>
      <w:pPr>
        <w:pStyle w:val="17"/>
        <w:keepNext w:val="0"/>
        <w:keepLines w:val="0"/>
        <w:widowControl/>
        <w:suppressLineNumbers w:val="0"/>
        <w:shd w:val="clear" w:fill="FFFFFF"/>
        <w:spacing w:before="0" w:beforeAutospacing="0" w:after="0" w:afterAutospacing="0" w:line="300" w:lineRule="atLeast"/>
        <w:ind w:left="0" w:right="0" w:firstLine="0"/>
        <w:rPr>
          <w:rFonts w:hint="eastAsia" w:ascii="Times New Roman" w:hAnsi="Times New Roman" w:eastAsia="宋体" w:cs="Times New Roman"/>
          <w:b/>
          <w:bCs/>
          <w:color w:val="0070C0"/>
          <w:sz w:val="22"/>
          <w:szCs w:val="24"/>
          <w:lang w:val="en-US" w:eastAsia="zh-CN" w:bidi="ar-SA"/>
        </w:rPr>
      </w:pPr>
      <w:r>
        <w:rPr>
          <w:rFonts w:ascii="Times New Roman" w:hAnsi="Times New Roman" w:eastAsia="宋体" w:cs="Times New Roman"/>
          <w:b/>
          <w:bCs/>
          <w:color w:val="0070C0"/>
          <w:sz w:val="22"/>
          <w:szCs w:val="24"/>
          <w:lang w:val="en-US" w:eastAsia="zh-CN" w:bidi="ar-SA"/>
        </w:rPr>
        <w:t>Proposal 1: C</w:t>
      </w:r>
      <w:r>
        <w:rPr>
          <w:rFonts w:hint="default" w:ascii="Times New Roman" w:hAnsi="Times New Roman" w:eastAsia="宋体" w:cs="Times New Roman"/>
          <w:b/>
          <w:bCs/>
          <w:color w:val="0070C0"/>
          <w:sz w:val="22"/>
          <w:szCs w:val="24"/>
          <w:lang w:val="en-US" w:eastAsia="zh-CN" w:bidi="ar-SA"/>
        </w:rPr>
        <w:t>onfirm the following issues and further discuss the solution for these issues within UE-based solution and CN-based solution:</w:t>
      </w:r>
    </w:p>
    <w:p>
      <w:pPr>
        <w:pStyle w:val="17"/>
        <w:keepNext w:val="0"/>
        <w:keepLines w:val="0"/>
        <w:widowControl/>
        <w:numPr>
          <w:ilvl w:val="0"/>
          <w:numId w:val="3"/>
        </w:numPr>
        <w:suppressLineNumbers w:val="0"/>
        <w:shd w:val="clear" w:fill="FFFFFF"/>
        <w:spacing w:before="0" w:beforeAutospacing="0" w:after="0" w:afterAutospacing="0" w:line="300" w:lineRule="atLeast"/>
        <w:ind w:left="840" w:leftChars="0" w:right="0" w:hanging="420" w:firstLineChars="0"/>
        <w:rPr>
          <w:rFonts w:hint="default" w:ascii="Times New Roman" w:hAnsi="Times New Roman" w:eastAsia="宋体" w:cs="Times New Roman"/>
          <w:b/>
          <w:bCs/>
          <w:color w:val="0070C0"/>
          <w:sz w:val="22"/>
          <w:szCs w:val="24"/>
          <w:lang w:val="en-US" w:eastAsia="zh-CN" w:bidi="ar-SA"/>
        </w:rPr>
      </w:pPr>
      <w:r>
        <w:rPr>
          <w:rFonts w:hint="default" w:ascii="Times New Roman" w:hAnsi="Times New Roman" w:eastAsia="宋体" w:cs="Times New Roman"/>
          <w:b/>
          <w:bCs/>
          <w:color w:val="0070C0"/>
          <w:sz w:val="22"/>
          <w:szCs w:val="24"/>
          <w:lang w:val="en-US" w:eastAsia="zh-CN" w:bidi="ar-SA"/>
        </w:rPr>
        <w:t>How the MBS broadcast QoE measurements can proceed after the UE switches from RRC_IDLE to RRC_CONNECTED.</w:t>
      </w:r>
    </w:p>
    <w:p>
      <w:pPr>
        <w:pStyle w:val="17"/>
        <w:keepNext w:val="0"/>
        <w:keepLines w:val="0"/>
        <w:widowControl/>
        <w:numPr>
          <w:ilvl w:val="0"/>
          <w:numId w:val="3"/>
        </w:numPr>
        <w:suppressLineNumbers w:val="0"/>
        <w:shd w:val="clear" w:fill="FFFFFF"/>
        <w:spacing w:before="0" w:beforeAutospacing="0" w:after="0" w:afterAutospacing="0" w:line="300" w:lineRule="atLeast"/>
        <w:ind w:left="840" w:leftChars="0" w:right="0" w:hanging="420" w:firstLineChars="0"/>
        <w:rPr>
          <w:rFonts w:hint="default" w:ascii="Times New Roman" w:hAnsi="Times New Roman" w:eastAsia="宋体" w:cs="Times New Roman"/>
          <w:b/>
          <w:bCs/>
          <w:color w:val="0070C0"/>
          <w:sz w:val="22"/>
          <w:szCs w:val="24"/>
          <w:lang w:val="en-US" w:eastAsia="zh-CN" w:bidi="ar-SA"/>
        </w:rPr>
      </w:pPr>
      <w:r>
        <w:rPr>
          <w:rFonts w:hint="default" w:ascii="Times New Roman" w:hAnsi="Times New Roman" w:eastAsia="宋体" w:cs="Times New Roman"/>
          <w:b/>
          <w:bCs/>
          <w:color w:val="0070C0"/>
          <w:sz w:val="22"/>
          <w:szCs w:val="24"/>
          <w:lang w:val="en-US" w:eastAsia="zh-CN" w:bidi="ar-SA"/>
        </w:rPr>
        <w:t>Whether/how to handle the potential overriding issue for MBS broadcast QoE configurations after UE switches from RRC_IDLE to RRC_CONNECTED.</w:t>
      </w:r>
    </w:p>
    <w:p>
      <w:pPr>
        <w:pStyle w:val="17"/>
        <w:keepNext w:val="0"/>
        <w:keepLines w:val="0"/>
        <w:widowControl/>
        <w:numPr>
          <w:ilvl w:val="0"/>
          <w:numId w:val="3"/>
        </w:numPr>
        <w:suppressLineNumbers w:val="0"/>
        <w:shd w:val="clear" w:fill="FFFFFF"/>
        <w:spacing w:before="0" w:beforeAutospacing="0" w:after="0" w:afterAutospacing="0" w:line="300" w:lineRule="atLeast"/>
        <w:ind w:left="840" w:leftChars="0" w:right="0" w:hanging="420" w:firstLineChars="0"/>
        <w:rPr>
          <w:rFonts w:hint="default" w:ascii="Times New Roman" w:hAnsi="Times New Roman" w:eastAsia="宋体" w:cs="Times New Roman"/>
          <w:b/>
          <w:bCs/>
          <w:color w:val="0070C0"/>
          <w:sz w:val="22"/>
          <w:szCs w:val="24"/>
          <w:lang w:val="en-US" w:eastAsia="zh-CN" w:bidi="ar-SA"/>
        </w:rPr>
      </w:pPr>
      <w:r>
        <w:rPr>
          <w:rFonts w:hint="default" w:ascii="Times New Roman" w:hAnsi="Times New Roman" w:eastAsia="宋体" w:cs="Times New Roman"/>
          <w:b/>
          <w:bCs/>
          <w:color w:val="0070C0"/>
          <w:sz w:val="22"/>
          <w:szCs w:val="24"/>
          <w:lang w:val="en-US" w:eastAsia="zh-CN" w:bidi="ar-SA"/>
        </w:rPr>
        <w:t>After UE switches from RRC_IDLE to RRC_CONNECTED, how does network retrieve the configured MBS broadcast QoE configuration related information.</w:t>
      </w:r>
    </w:p>
    <w:p>
      <w:pPr>
        <w:pStyle w:val="17"/>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eastAsia="宋体" w:cs="Times New Roman"/>
          <w:b/>
          <w:bCs/>
          <w:color w:val="0070C0"/>
          <w:sz w:val="22"/>
          <w:szCs w:val="24"/>
          <w:lang w:val="en-US" w:eastAsia="zh-CN" w:bidi="ar-SA"/>
        </w:rPr>
      </w:pPr>
      <w:r>
        <w:rPr>
          <w:rFonts w:hint="default" w:ascii="Times New Roman" w:hAnsi="Times New Roman" w:eastAsia="宋体" w:cs="Times New Roman"/>
          <w:b/>
          <w:bCs/>
          <w:color w:val="0070C0"/>
          <w:sz w:val="22"/>
          <w:szCs w:val="24"/>
          <w:lang w:val="en-US" w:eastAsia="zh-CN" w:bidi="ar-SA"/>
        </w:rPr>
        <w:t>Proposal 2: Whether the UE can be instructed to indicate the RRC state in the QoE report will be discussed in next RAN3 meeting.</w:t>
      </w:r>
    </w:p>
    <w:p>
      <w:pPr>
        <w:pStyle w:val="17"/>
        <w:keepNext w:val="0"/>
        <w:keepLines w:val="0"/>
        <w:widowControl/>
        <w:suppressLineNumbers w:val="0"/>
        <w:shd w:val="clear" w:fill="FFFFFF"/>
        <w:spacing w:before="0" w:beforeAutospacing="0" w:after="0" w:afterAutospacing="0" w:line="300" w:lineRule="atLeast"/>
        <w:ind w:left="0" w:right="0" w:firstLine="0"/>
        <w:rPr>
          <w:rFonts w:hint="default" w:ascii="Times New Roman" w:hAnsi="Times New Roman" w:eastAsia="宋体" w:cs="Times New Roman"/>
          <w:b/>
          <w:bCs/>
          <w:color w:val="0070C0"/>
          <w:sz w:val="22"/>
          <w:szCs w:val="24"/>
          <w:lang w:val="en-US" w:eastAsia="zh-CN" w:bidi="ar-SA"/>
        </w:rPr>
      </w:pPr>
      <w:r>
        <w:rPr>
          <w:rFonts w:hint="default" w:ascii="Times New Roman" w:hAnsi="Times New Roman" w:eastAsia="宋体" w:cs="Times New Roman"/>
          <w:b/>
          <w:bCs/>
          <w:color w:val="0070C0"/>
          <w:sz w:val="22"/>
          <w:szCs w:val="24"/>
          <w:lang w:val="en-US" w:eastAsia="zh-CN" w:bidi="ar-SA"/>
        </w:rPr>
        <w:t xml:space="preserve">Proposal 3: </w:t>
      </w:r>
      <w:r>
        <w:rPr>
          <w:rFonts w:hint="default" w:eastAsia="宋体" w:cs="Times New Roman"/>
          <w:b/>
          <w:bCs/>
          <w:color w:val="0070C0"/>
          <w:sz w:val="22"/>
          <w:szCs w:val="24"/>
          <w:lang w:val="en-US" w:eastAsia="zh-CN" w:bidi="ar-SA"/>
        </w:rPr>
        <w:t xml:space="preserve"> The following aspects on high speed scenario shall be discussed in next meeting:</w:t>
      </w:r>
    </w:p>
    <w:p>
      <w:pPr>
        <w:pStyle w:val="17"/>
        <w:keepNext w:val="0"/>
        <w:keepLines w:val="0"/>
        <w:widowControl/>
        <w:numPr>
          <w:ilvl w:val="0"/>
          <w:numId w:val="4"/>
        </w:numPr>
        <w:suppressLineNumbers w:val="0"/>
        <w:shd w:val="clear" w:fill="FFFFFF"/>
        <w:spacing w:before="0" w:beforeAutospacing="0" w:after="0" w:afterAutospacing="0" w:line="300" w:lineRule="atLeast"/>
        <w:ind w:left="840" w:leftChars="0" w:right="0" w:hanging="420" w:firstLineChars="0"/>
        <w:rPr>
          <w:rFonts w:hint="default" w:eastAsia="宋体" w:cs="Times New Roman"/>
          <w:b/>
          <w:bCs/>
          <w:color w:val="0070C0"/>
          <w:sz w:val="22"/>
          <w:szCs w:val="24"/>
          <w:lang w:val="en-US" w:eastAsia="zh-CN" w:bidi="ar-SA"/>
        </w:rPr>
      </w:pPr>
      <w:r>
        <w:rPr>
          <w:rFonts w:hint="default" w:eastAsia="宋体" w:cs="Times New Roman"/>
          <w:b/>
          <w:bCs/>
          <w:color w:val="0070C0"/>
          <w:sz w:val="22"/>
          <w:szCs w:val="24"/>
          <w:lang w:val="en-US" w:eastAsia="zh-CN" w:bidi="ar-SA"/>
        </w:rPr>
        <w:t>W</w:t>
      </w:r>
      <w:r>
        <w:rPr>
          <w:rFonts w:hint="default" w:ascii="Times New Roman" w:hAnsi="Times New Roman" w:eastAsia="宋体" w:cs="Times New Roman"/>
          <w:b/>
          <w:bCs/>
          <w:color w:val="0070C0"/>
          <w:sz w:val="22"/>
          <w:szCs w:val="24"/>
          <w:lang w:val="en-US" w:eastAsia="zh-CN" w:bidi="ar-SA"/>
        </w:rPr>
        <w:t>hether a “HSDN wide indication” can be included in the Area Scope of QoE configuration (from OAM to gNB), instead of OAM being required to provide the whole list of HSDN cells.</w:t>
      </w:r>
      <w:r>
        <w:rPr>
          <w:rFonts w:hint="default" w:eastAsia="宋体" w:cs="Times New Roman"/>
          <w:b/>
          <w:bCs/>
          <w:color w:val="0070C0"/>
          <w:sz w:val="22"/>
          <w:szCs w:val="24"/>
          <w:lang w:val="en-US" w:eastAsia="zh-CN" w:bidi="ar-SA"/>
        </w:rPr>
        <w:t xml:space="preserve"> </w:t>
      </w:r>
    </w:p>
    <w:p>
      <w:pPr>
        <w:pStyle w:val="17"/>
        <w:keepNext w:val="0"/>
        <w:keepLines w:val="0"/>
        <w:widowControl/>
        <w:numPr>
          <w:ilvl w:val="0"/>
          <w:numId w:val="4"/>
        </w:numPr>
        <w:suppressLineNumbers w:val="0"/>
        <w:shd w:val="clear" w:fill="FFFFFF"/>
        <w:spacing w:before="0" w:beforeAutospacing="0" w:after="0" w:afterAutospacing="0" w:line="300" w:lineRule="atLeast"/>
        <w:ind w:left="840" w:leftChars="0" w:right="0" w:hanging="420" w:firstLineChars="0"/>
        <w:rPr>
          <w:rFonts w:hint="default" w:eastAsia="宋体"/>
          <w:b/>
          <w:bCs/>
          <w:color w:val="0070C0"/>
          <w:lang w:val="en-US" w:eastAsia="zh-CN"/>
        </w:rPr>
      </w:pPr>
      <w:r>
        <w:rPr>
          <w:rFonts w:hint="default" w:eastAsia="宋体" w:cs="Times New Roman"/>
          <w:b/>
          <w:bCs/>
          <w:color w:val="0070C0"/>
          <w:sz w:val="22"/>
          <w:szCs w:val="24"/>
          <w:lang w:val="en-US" w:eastAsia="zh-CN" w:bidi="ar-SA"/>
        </w:rPr>
        <w:t>Whether the ‘high UE velocity’ indication can be added into the QoE configuration.</w:t>
      </w:r>
    </w:p>
    <w:p>
      <w:pPr>
        <w:pStyle w:val="2"/>
      </w:pPr>
      <w:r>
        <w:t>Discussion</w:t>
      </w:r>
    </w:p>
    <w:p>
      <w:r>
        <w:t>IDLE/INACTIVE QoE has been discussed in Thursday’s online session this morning. The following agreements/WA were made:</w:t>
      </w:r>
    </w:p>
    <w:p>
      <w:pPr>
        <w:pStyle w:val="52"/>
        <w:rPr>
          <w:rFonts w:eastAsia="MS Mincho"/>
          <w:b/>
          <w:color w:val="008000"/>
          <w:kern w:val="0"/>
          <w:sz w:val="18"/>
          <w:szCs w:val="24"/>
          <w:lang w:eastAsia="en-US"/>
        </w:rPr>
      </w:pPr>
      <w:r>
        <w:rPr>
          <w:rFonts w:eastAsia="等线"/>
          <w:b/>
          <w:color w:val="008000"/>
          <w:kern w:val="0"/>
          <w:sz w:val="18"/>
          <w:szCs w:val="24"/>
        </w:rPr>
        <w:t>No enhancements on paging for the purpose of</w:t>
      </w:r>
      <w:r>
        <w:rPr>
          <w:rFonts w:hint="eastAsia" w:eastAsia="MS Mincho"/>
          <w:b/>
          <w:color w:val="008000"/>
          <w:kern w:val="0"/>
          <w:sz w:val="18"/>
          <w:szCs w:val="24"/>
          <w:lang w:eastAsia="en-US"/>
        </w:rPr>
        <w:t xml:space="preserve"> </w:t>
      </w:r>
      <w:r>
        <w:rPr>
          <w:rFonts w:eastAsia="MS Mincho"/>
          <w:b/>
          <w:color w:val="008000"/>
          <w:kern w:val="0"/>
          <w:sz w:val="18"/>
          <w:szCs w:val="24"/>
          <w:lang w:eastAsia="en-US"/>
        </w:rPr>
        <w:t>configuring UE with legacy</w:t>
      </w:r>
      <w:r>
        <w:rPr>
          <w:rFonts w:hint="eastAsia" w:eastAsia="MS Mincho"/>
          <w:b/>
          <w:color w:val="008000"/>
          <w:kern w:val="0"/>
          <w:sz w:val="18"/>
          <w:szCs w:val="24"/>
          <w:lang w:eastAsia="en-US"/>
        </w:rPr>
        <w:t xml:space="preserve"> QoE measurement for the RRC_IDLE/INACTIVE UEs</w:t>
      </w:r>
      <w:r>
        <w:rPr>
          <w:rFonts w:eastAsia="MS Mincho"/>
          <w:b/>
          <w:color w:val="008000"/>
          <w:kern w:val="0"/>
          <w:sz w:val="18"/>
          <w:szCs w:val="24"/>
          <w:lang w:eastAsia="en-US"/>
        </w:rPr>
        <w:t>.</w:t>
      </w:r>
    </w:p>
    <w:p>
      <w:pPr>
        <w:pStyle w:val="52"/>
        <w:rPr>
          <w:rFonts w:eastAsia="等线"/>
          <w:kern w:val="0"/>
          <w:sz w:val="18"/>
          <w:szCs w:val="24"/>
        </w:rPr>
      </w:pPr>
      <w:r>
        <w:rPr>
          <w:rFonts w:eastAsia="MS Mincho"/>
          <w:b/>
          <w:color w:val="008000"/>
          <w:kern w:val="0"/>
          <w:sz w:val="18"/>
          <w:szCs w:val="24"/>
          <w:lang w:eastAsia="en-US"/>
        </w:rPr>
        <w:t>Legacy paging only for legacy QoE purpose is up to implementation.</w:t>
      </w:r>
    </w:p>
    <w:p>
      <w:pPr>
        <w:pStyle w:val="52"/>
        <w:rPr>
          <w:rFonts w:eastAsia="MS Mincho"/>
          <w:b/>
          <w:color w:val="008000"/>
          <w:kern w:val="0"/>
          <w:sz w:val="18"/>
          <w:szCs w:val="24"/>
          <w:lang w:eastAsia="en-US"/>
        </w:rPr>
      </w:pPr>
      <w:r>
        <w:rPr>
          <w:rFonts w:eastAsia="MS Mincho"/>
          <w:b/>
          <w:color w:val="008000"/>
          <w:kern w:val="0"/>
          <w:sz w:val="18"/>
          <w:szCs w:val="24"/>
          <w:lang w:eastAsia="en-US"/>
        </w:rPr>
        <w:t>Use the same set of parameters in QMC configuration for all RRC states.</w:t>
      </w:r>
    </w:p>
    <w:p>
      <w:pPr>
        <w:pStyle w:val="52"/>
        <w:rPr>
          <w:rFonts w:eastAsia="MS Mincho"/>
          <w:color w:val="000000"/>
          <w:kern w:val="0"/>
          <w:sz w:val="18"/>
          <w:szCs w:val="24"/>
          <w:lang w:eastAsia="en-US"/>
        </w:rPr>
      </w:pPr>
      <w:r>
        <w:rPr>
          <w:rFonts w:eastAsia="MS Mincho"/>
          <w:b/>
          <w:color w:val="008000"/>
          <w:kern w:val="0"/>
          <w:sz w:val="18"/>
          <w:szCs w:val="24"/>
          <w:lang w:eastAsia="en-US"/>
        </w:rPr>
        <w:t>RAN3 assumes that there is no need to request QoE measurements per UE RRC state.</w:t>
      </w:r>
    </w:p>
    <w:p>
      <w:pPr>
        <w:pStyle w:val="52"/>
      </w:pPr>
      <w:r>
        <w:rPr>
          <w:rFonts w:eastAsia="等线"/>
          <w:b/>
          <w:color w:val="008000"/>
          <w:kern w:val="0"/>
          <w:sz w:val="18"/>
          <w:szCs w:val="24"/>
        </w:rPr>
        <w:t>WA: MBS service area can be expressed by QoE area scope IE, FFS on whether any enhancements of this IE are needed.</w:t>
      </w:r>
    </w:p>
    <w:p>
      <w:r>
        <w:t>The following open issues are left after online discussion:</w:t>
      </w:r>
    </w:p>
    <w:p>
      <w:pPr>
        <w:pStyle w:val="52"/>
        <w:rPr>
          <w:rFonts w:eastAsia="MS Mincho"/>
          <w:b/>
          <w:color w:val="0000FF"/>
          <w:kern w:val="0"/>
          <w:sz w:val="18"/>
          <w:szCs w:val="24"/>
          <w:lang w:eastAsia="en-US"/>
        </w:rPr>
      </w:pPr>
      <w:bookmarkStart w:id="0" w:name="OLE_LINK1"/>
      <w:r>
        <w:rPr>
          <w:rFonts w:eastAsia="MS Mincho"/>
          <w:b/>
          <w:color w:val="0000FF"/>
          <w:kern w:val="0"/>
          <w:sz w:val="18"/>
          <w:szCs w:val="24"/>
          <w:lang w:eastAsia="en-US"/>
        </w:rPr>
        <w:t>Whether the UE can indicate the RRC state in the QoE report?</w:t>
      </w:r>
    </w:p>
    <w:bookmarkEnd w:id="0"/>
    <w:p>
      <w:pPr>
        <w:pStyle w:val="52"/>
        <w:rPr>
          <w:rFonts w:eastAsia="等线"/>
          <w:b/>
          <w:color w:val="0000FF"/>
          <w:kern w:val="0"/>
          <w:sz w:val="18"/>
          <w:szCs w:val="24"/>
        </w:rPr>
      </w:pPr>
      <w:bookmarkStart w:id="1" w:name="OLE_LINK2"/>
      <w:r>
        <w:rPr>
          <w:rFonts w:eastAsia="等线"/>
          <w:b/>
          <w:color w:val="0000FF"/>
          <w:kern w:val="0"/>
          <w:sz w:val="18"/>
          <w:szCs w:val="24"/>
        </w:rPr>
        <w:t>IDLE QoE:</w:t>
      </w:r>
    </w:p>
    <w:p>
      <w:pPr>
        <w:pStyle w:val="52"/>
        <w:rPr>
          <w:rFonts w:eastAsia="等线"/>
          <w:b/>
          <w:color w:val="0000FF"/>
          <w:kern w:val="0"/>
          <w:sz w:val="18"/>
          <w:szCs w:val="24"/>
        </w:rPr>
      </w:pPr>
      <w:r>
        <w:rPr>
          <w:rFonts w:eastAsia="等线"/>
          <w:b/>
          <w:color w:val="0000FF"/>
          <w:kern w:val="0"/>
          <w:sz w:val="18"/>
          <w:szCs w:val="24"/>
        </w:rPr>
        <w:t>CN based solution</w:t>
      </w:r>
    </w:p>
    <w:p>
      <w:pPr>
        <w:pStyle w:val="52"/>
        <w:rPr>
          <w:rFonts w:eastAsia="等线"/>
          <w:b/>
          <w:color w:val="0000FF"/>
          <w:kern w:val="0"/>
          <w:sz w:val="18"/>
          <w:szCs w:val="24"/>
        </w:rPr>
      </w:pPr>
      <w:r>
        <w:rPr>
          <w:rFonts w:eastAsia="等线"/>
          <w:b/>
          <w:color w:val="0000FF"/>
          <w:kern w:val="0"/>
          <w:sz w:val="18"/>
          <w:szCs w:val="24"/>
        </w:rPr>
        <w:t>UE based solution</w:t>
      </w:r>
    </w:p>
    <w:bookmarkEnd w:id="1"/>
    <w:p>
      <w:pPr>
        <w:pStyle w:val="52"/>
        <w:rPr>
          <w:bCs/>
        </w:rPr>
      </w:pPr>
      <w:r>
        <w:rPr>
          <w:rFonts w:eastAsia="等线"/>
          <w:b/>
          <w:color w:val="0000FF"/>
          <w:kern w:val="0"/>
          <w:sz w:val="18"/>
          <w:szCs w:val="24"/>
        </w:rPr>
        <w:t xml:space="preserve">high speed scenario, any enhancements needed? </w:t>
      </w:r>
    </w:p>
    <w:p>
      <w:pPr>
        <w:rPr>
          <w:rFonts w:eastAsia="宋体"/>
          <w:bCs/>
          <w:u w:val="single"/>
          <w:lang w:eastAsia="zh-CN"/>
        </w:rPr>
      </w:pPr>
      <w:r>
        <w:rPr>
          <w:bCs/>
        </w:rPr>
        <w:t>Because this is the last day before the final CB, moderator does not think companies have enough time  to further discuss whether blue marked issues can be agreed or not in this meeting. Hence,</w:t>
      </w:r>
      <w:r>
        <w:rPr>
          <w:bCs/>
          <w:u w:val="single"/>
        </w:rPr>
        <w:t xml:space="preserve"> the aim of this CB is trying to further clarify the “vague</w:t>
      </w:r>
      <w:r>
        <w:rPr>
          <w:rFonts w:hint="eastAsia" w:eastAsia="宋体"/>
          <w:bCs/>
          <w:u w:val="single"/>
          <w:lang w:eastAsia="zh-CN"/>
        </w:rPr>
        <w:t xml:space="preserve"> issue</w:t>
      </w:r>
      <w:r>
        <w:rPr>
          <w:rFonts w:eastAsia="宋体"/>
          <w:bCs/>
          <w:u w:val="single"/>
          <w:lang w:eastAsia="zh-CN"/>
        </w:rPr>
        <w:t xml:space="preserve">s”, so that companies can provide more </w:t>
      </w:r>
      <w:r>
        <w:rPr>
          <w:rFonts w:hint="eastAsia" w:eastAsia="宋体"/>
          <w:bCs/>
          <w:u w:val="single"/>
          <w:lang w:eastAsia="zh-CN"/>
        </w:rPr>
        <w:t>specific</w:t>
      </w:r>
      <w:r>
        <w:rPr>
          <w:rFonts w:eastAsia="宋体"/>
          <w:bCs/>
          <w:u w:val="single"/>
          <w:lang w:eastAsia="zh-CN"/>
        </w:rPr>
        <w:t xml:space="preserve"> contributions on the detail issue.</w:t>
      </w:r>
    </w:p>
    <w:p>
      <w:pPr>
        <w:pStyle w:val="3"/>
        <w:rPr>
          <w:lang w:eastAsia="zh-CN"/>
        </w:rPr>
      </w:pPr>
      <w:r>
        <w:rPr>
          <w:lang w:eastAsia="zh-CN"/>
        </w:rPr>
        <w:t>CN-based VS UE-based solution</w:t>
      </w:r>
    </w:p>
    <w:p>
      <w:pPr>
        <w:pStyle w:val="52"/>
        <w:rPr>
          <w:rFonts w:eastAsia="等线"/>
          <w:b/>
          <w:color w:val="0000FF"/>
          <w:kern w:val="0"/>
          <w:sz w:val="18"/>
          <w:szCs w:val="24"/>
        </w:rPr>
      </w:pPr>
      <w:r>
        <w:rPr>
          <w:rFonts w:eastAsia="等线"/>
          <w:b/>
          <w:color w:val="0000FF"/>
          <w:kern w:val="0"/>
          <w:sz w:val="18"/>
          <w:szCs w:val="24"/>
        </w:rPr>
        <w:t>IDLE QoE:</w:t>
      </w:r>
    </w:p>
    <w:p>
      <w:pPr>
        <w:pStyle w:val="52"/>
        <w:rPr>
          <w:rFonts w:eastAsia="等线"/>
          <w:b/>
          <w:color w:val="0000FF"/>
          <w:kern w:val="0"/>
          <w:sz w:val="18"/>
          <w:szCs w:val="24"/>
        </w:rPr>
      </w:pPr>
      <w:r>
        <w:rPr>
          <w:rFonts w:eastAsia="等线"/>
          <w:b/>
          <w:color w:val="0000FF"/>
          <w:kern w:val="0"/>
          <w:sz w:val="18"/>
          <w:szCs w:val="24"/>
        </w:rPr>
        <w:t>CN based solution</w:t>
      </w:r>
    </w:p>
    <w:p>
      <w:pPr>
        <w:pStyle w:val="52"/>
        <w:rPr>
          <w:bCs/>
        </w:rPr>
      </w:pPr>
      <w:r>
        <w:rPr>
          <w:rFonts w:eastAsia="等线"/>
          <w:b/>
          <w:color w:val="0000FF"/>
          <w:kern w:val="0"/>
          <w:sz w:val="18"/>
          <w:szCs w:val="24"/>
        </w:rPr>
        <w:t>UE based solution</w:t>
      </w:r>
    </w:p>
    <w:p>
      <w:pPr>
        <w:rPr>
          <w:bCs/>
        </w:rPr>
      </w:pPr>
      <w:r>
        <w:rPr>
          <w:bCs/>
        </w:rPr>
        <w:t>Based on companies online comments, the discussion of CN based solution or UE based solution can be split into several parts:</w:t>
      </w:r>
    </w:p>
    <w:p>
      <w:pPr>
        <w:numPr>
          <w:ilvl w:val="0"/>
          <w:numId w:val="5"/>
        </w:numPr>
        <w:rPr>
          <w:bCs/>
        </w:rPr>
      </w:pPr>
      <w:r>
        <w:rPr>
          <w:bCs/>
        </w:rPr>
        <w:t xml:space="preserve">How the measurements can proceed after the UE comes back to connected mode in a new gNB </w:t>
      </w:r>
    </w:p>
    <w:p>
      <w:pPr>
        <w:numPr>
          <w:ilvl w:val="0"/>
          <w:numId w:val="5"/>
        </w:numPr>
        <w:rPr>
          <w:bCs/>
        </w:rPr>
      </w:pPr>
      <w:r>
        <w:rPr>
          <w:bCs/>
        </w:rPr>
        <w:t>overriding issue</w:t>
      </w:r>
    </w:p>
    <w:p>
      <w:pPr>
        <w:numPr>
          <w:ilvl w:val="0"/>
          <w:numId w:val="5"/>
        </w:numPr>
        <w:rPr>
          <w:bCs/>
        </w:rPr>
      </w:pPr>
      <w:r>
        <w:rPr>
          <w:bCs/>
        </w:rPr>
        <w:t>How the network can retrieve the configuration before it ho UE to another node</w:t>
      </w:r>
    </w:p>
    <w:p>
      <w:pPr>
        <w:rPr>
          <w:bCs/>
        </w:rPr>
      </w:pPr>
      <w:r>
        <w:rPr>
          <w:bCs/>
        </w:rPr>
        <w:t xml:space="preserve">Moderator has to point it out that, based on the existing mechanism, network shall release the whole UE context when UE enters RRC_IDLE. Hence, there is no need to mention the new gNB or another node in the open issues. </w:t>
      </w:r>
    </w:p>
    <w:p>
      <w:pPr>
        <w:rPr>
          <w:bCs/>
        </w:rPr>
      </w:pPr>
      <w:r>
        <w:rPr>
          <w:bCs/>
        </w:rPr>
        <w:t>Moderator polishes parts of the above issues and companies may provide views on the following proposal:</w:t>
      </w:r>
    </w:p>
    <w:p>
      <w:pPr>
        <w:rPr>
          <w:b/>
        </w:rPr>
      </w:pPr>
      <w:r>
        <w:rPr>
          <w:b/>
        </w:rPr>
        <w:t>Proposal 1: The following issues will be further discussed before RAN3 decides either UE-based solution or CN-based solution will be selected:</w:t>
      </w:r>
    </w:p>
    <w:p>
      <w:pPr>
        <w:numPr>
          <w:ilvl w:val="0"/>
          <w:numId w:val="6"/>
        </w:numPr>
        <w:rPr>
          <w:b/>
        </w:rPr>
      </w:pPr>
      <w:r>
        <w:rPr>
          <w:b/>
        </w:rPr>
        <w:t>How the MBS broadcast QoE measurements can proceed after the UE switches from RRC_IDLE to RRC_CONNECTED.</w:t>
      </w:r>
    </w:p>
    <w:p>
      <w:pPr>
        <w:numPr>
          <w:ilvl w:val="0"/>
          <w:numId w:val="6"/>
        </w:numPr>
        <w:rPr>
          <w:b/>
        </w:rPr>
      </w:pPr>
      <w:r>
        <w:rPr>
          <w:b/>
        </w:rPr>
        <w:t>Whether/how to handle the potential overriding issue for MBS broadcast QoE after UE switches from RRC_IDLE to RRC_CONNECTED.</w:t>
      </w:r>
    </w:p>
    <w:p>
      <w:pPr>
        <w:numPr>
          <w:ilvl w:val="0"/>
          <w:numId w:val="6"/>
        </w:numPr>
        <w:rPr>
          <w:b/>
        </w:rPr>
      </w:pPr>
      <w:r>
        <w:rPr>
          <w:b/>
        </w:rPr>
        <w:t>After UE switches from RRC_IDLE to RRC_CONNECTED, how does network retrieve the configured MBS broadcast QoE configuration.</w:t>
      </w:r>
    </w:p>
    <w:p>
      <w:pPr>
        <w:rPr>
          <w:b/>
          <w:bCs/>
        </w:rPr>
      </w:pPr>
      <w:r>
        <w:rPr>
          <w:b/>
          <w:bCs/>
        </w:rPr>
        <w:t>Q1: Please provide your views on proposal 1.</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7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r>
              <w:t>Company</w:t>
            </w:r>
          </w:p>
        </w:tc>
        <w:tc>
          <w:tcPr>
            <w:tcW w:w="7404"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b/>
                <w:bCs/>
                <w:lang w:eastAsia="zh-CN"/>
              </w:rPr>
            </w:pPr>
            <w:r>
              <w:rPr>
                <w:rFonts w:eastAsia="宋体"/>
                <w:b/>
                <w:bCs/>
                <w:lang w:eastAsia="zh-CN"/>
              </w:rPr>
              <w:t>Ericsson</w:t>
            </w:r>
          </w:p>
        </w:tc>
        <w:tc>
          <w:tcPr>
            <w:tcW w:w="7404" w:type="dxa"/>
          </w:tcPr>
          <w:p>
            <w:pPr>
              <w:rPr>
                <w:rFonts w:eastAsia="宋体"/>
                <w:b/>
                <w:bCs/>
                <w:lang w:eastAsia="zh-CN"/>
              </w:rPr>
            </w:pPr>
            <w:r>
              <w:rPr>
                <w:rFonts w:eastAsia="宋体"/>
                <w:b/>
                <w:bCs/>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等线"/>
                <w:lang w:eastAsia="zh-CN"/>
              </w:rPr>
            </w:pPr>
            <w:r>
              <w:rPr>
                <w:rFonts w:eastAsia="等线"/>
                <w:lang w:eastAsia="zh-CN"/>
              </w:rPr>
              <w:t>Xiaomi</w:t>
            </w:r>
          </w:p>
        </w:tc>
        <w:tc>
          <w:tcPr>
            <w:tcW w:w="7404" w:type="dxa"/>
          </w:tcPr>
          <w:p>
            <w:pPr>
              <w:rPr>
                <w:rFonts w:eastAsia="等线"/>
                <w:lang w:eastAsia="zh-CN"/>
              </w:rPr>
            </w:pPr>
            <w:r>
              <w:rPr>
                <w:rFonts w:eastAsia="等线"/>
                <w:lang w:eastAsia="zh-CN"/>
              </w:rPr>
              <w:t>Generally OK</w:t>
            </w:r>
          </w:p>
          <w:p>
            <w:pPr>
              <w:rPr>
                <w:ins w:id="0" w:author="Xiaomi-Lisi" w:date="2022-11-17T17:13:00Z"/>
                <w:rFonts w:eastAsia="等线"/>
                <w:lang w:eastAsia="zh-CN"/>
              </w:rPr>
            </w:pPr>
            <w:r>
              <w:rPr>
                <w:rFonts w:eastAsia="等线"/>
                <w:lang w:eastAsia="zh-CN"/>
              </w:rPr>
              <w:t>For the 3</w:t>
            </w:r>
            <w:r>
              <w:rPr>
                <w:rFonts w:eastAsia="等线"/>
                <w:vertAlign w:val="superscript"/>
                <w:lang w:eastAsia="zh-CN"/>
              </w:rPr>
              <w:t>rd</w:t>
            </w:r>
            <w:r>
              <w:rPr>
                <w:rFonts w:eastAsia="等线"/>
                <w:lang w:eastAsia="zh-CN"/>
              </w:rPr>
              <w:t xml:space="preserve"> bullet, we don’t think the configuration container needs to be retrieved since it’s already configured to the UE, so we suggest to reword as below</w:t>
            </w:r>
          </w:p>
          <w:p>
            <w:pPr>
              <w:numPr>
                <w:ilvl w:val="0"/>
                <w:numId w:val="6"/>
              </w:numPr>
              <w:rPr>
                <w:b/>
              </w:rPr>
            </w:pPr>
            <w:r>
              <w:rPr>
                <w:b/>
              </w:rPr>
              <w:t>After UE switches from RRC_IDLE to RRC_CONNECTED, how does network retrieve the configured MBS broadcast QoE configuration</w:t>
            </w:r>
            <w:ins w:id="1" w:author="Xiaomi-Lisi" w:date="2022-11-17T17:13:00Z">
              <w:r>
                <w:rPr>
                  <w:b/>
                </w:rPr>
                <w:t xml:space="preserve"> related information</w:t>
              </w:r>
            </w:ins>
            <w:r>
              <w:rPr>
                <w:b/>
              </w:rPr>
              <w:t>.</w:t>
            </w:r>
          </w:p>
          <w:p>
            <w:pPr>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eastAsia="宋体"/>
                <w:lang w:eastAsia="zh-CN"/>
              </w:rPr>
              <w:t>Qualcomm</w:t>
            </w:r>
          </w:p>
        </w:tc>
        <w:tc>
          <w:tcPr>
            <w:tcW w:w="7404" w:type="dxa"/>
          </w:tcPr>
          <w:p>
            <w:pPr>
              <w:rPr>
                <w:rFonts w:eastAsia="宋体"/>
                <w:lang w:eastAsia="zh-CN"/>
              </w:rPr>
            </w:pPr>
            <w:r>
              <w:rPr>
                <w:rFonts w:eastAsia="宋体"/>
                <w:lang w:eastAsia="zh-CN"/>
              </w:rPr>
              <w:t>OK with Xiaomi’s rewording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eastAsia="宋体"/>
                <w:lang w:eastAsia="zh-CN"/>
              </w:rPr>
              <w:t>Nokia</w:t>
            </w:r>
          </w:p>
        </w:tc>
        <w:tc>
          <w:tcPr>
            <w:tcW w:w="7404" w:type="dxa"/>
          </w:tcPr>
          <w:p>
            <w:pPr>
              <w:rPr>
                <w:rFonts w:eastAsia="宋体"/>
                <w:lang w:eastAsia="zh-CN"/>
              </w:rPr>
            </w:pPr>
            <w:r>
              <w:rPr>
                <w:rFonts w:eastAsia="宋体"/>
                <w:lang w:eastAsia="zh-CN"/>
              </w:rPr>
              <w:t>OK, but we additionally need to consider:</w:t>
            </w:r>
          </w:p>
          <w:p>
            <w:pPr>
              <w:rPr>
                <w:rFonts w:eastAsia="宋体"/>
                <w:lang w:eastAsia="zh-CN"/>
              </w:rPr>
            </w:pPr>
            <w:r>
              <w:rPr>
                <w:rFonts w:eastAsia="宋体"/>
                <w:lang w:eastAsia="zh-CN"/>
              </w:rPr>
              <w:t>- which information that requires to be stored in the UE and retrieved from the UE upon reconnection</w:t>
            </w:r>
          </w:p>
          <w:p>
            <w:pPr>
              <w:rPr>
                <w:rFonts w:eastAsia="宋体"/>
                <w:lang w:eastAsia="zh-CN"/>
              </w:rPr>
            </w:pPr>
            <w:r>
              <w:rPr>
                <w:rFonts w:eastAsia="宋体"/>
                <w:lang w:eastAsia="zh-CN"/>
              </w:rPr>
              <w:t>- whether relying on storage of this information in the UE could represent any security issue</w:t>
            </w:r>
          </w:p>
          <w:p>
            <w:pPr>
              <w:rPr>
                <w:rFonts w:eastAsia="宋体"/>
                <w:lang w:eastAsia="zh-CN"/>
              </w:rPr>
            </w:pPr>
            <w:r>
              <w:rPr>
                <w:rFonts w:eastAsia="宋体"/>
                <w:lang w:eastAsia="zh-CN"/>
              </w:rPr>
              <w:t>- the amount of configuration data required transferred over the Uu interface</w:t>
            </w:r>
          </w:p>
          <w:p>
            <w:pPr>
              <w:rPr>
                <w:rFonts w:eastAsia="宋体"/>
                <w:lang w:eastAsia="zh-CN"/>
              </w:rPr>
            </w:pPr>
            <w:r>
              <w:rPr>
                <w:rFonts w:eastAsia="宋体"/>
                <w:lang w:eastAsia="zh-CN"/>
              </w:rPr>
              <w:t>- network control of ongoing sessions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Theme="minorEastAsia"/>
                <w:lang w:eastAsia="zh-CN"/>
              </w:rPr>
            </w:pPr>
            <w:r>
              <w:rPr>
                <w:rFonts w:hint="eastAsia" w:eastAsiaTheme="minorEastAsia"/>
                <w:lang w:eastAsia="zh-CN"/>
              </w:rPr>
              <w:t>CATT</w:t>
            </w:r>
          </w:p>
        </w:tc>
        <w:tc>
          <w:tcPr>
            <w:tcW w:w="7404" w:type="dxa"/>
          </w:tcPr>
          <w:p>
            <w:pPr>
              <w:rPr>
                <w:rFonts w:eastAsiaTheme="minorEastAsia"/>
                <w:lang w:eastAsia="zh-CN"/>
              </w:rPr>
            </w:pPr>
            <w:r>
              <w:rPr>
                <w:rFonts w:hint="eastAsia" w:eastAsiaTheme="minorEastAsia"/>
                <w:lang w:eastAsia="zh-CN"/>
              </w:rPr>
              <w:t xml:space="preserve">OK, </w:t>
            </w:r>
          </w:p>
          <w:p>
            <w:pPr>
              <w:rPr>
                <w:rFonts w:eastAsiaTheme="minorEastAsia"/>
                <w:lang w:eastAsia="zh-CN"/>
              </w:rPr>
            </w:pPr>
            <w:r>
              <w:rPr>
                <w:rFonts w:eastAsiaTheme="minorEastAsia"/>
                <w:lang w:eastAsia="zh-CN"/>
              </w:rPr>
              <w:t>F</w:t>
            </w:r>
            <w:r>
              <w:rPr>
                <w:rFonts w:hint="eastAsia" w:eastAsiaTheme="minorEastAsia"/>
                <w:lang w:eastAsia="zh-CN"/>
              </w:rPr>
              <w:t xml:space="preserve">or theses issue, </w:t>
            </w:r>
            <w:r>
              <w:rPr>
                <w:rFonts w:eastAsiaTheme="minorEastAsia"/>
                <w:lang w:eastAsia="zh-CN"/>
              </w:rPr>
              <w:t>the</w:t>
            </w:r>
            <w:r>
              <w:rPr>
                <w:rFonts w:hint="eastAsia" w:eastAsiaTheme="minorEastAsia"/>
                <w:lang w:eastAsia="zh-CN"/>
              </w:rPr>
              <w:t xml:space="preserve"> UE based and CN </w:t>
            </w:r>
            <w:r>
              <w:rPr>
                <w:rFonts w:eastAsiaTheme="minorEastAsia"/>
                <w:lang w:eastAsia="zh-CN"/>
              </w:rPr>
              <w:t>based may</w:t>
            </w:r>
            <w:r>
              <w:rPr>
                <w:rFonts w:hint="eastAsia" w:eastAsiaTheme="minorEastAsia"/>
                <w:lang w:eastAsia="zh-CN"/>
              </w:rPr>
              <w:t xml:space="preserve"> solve all these issues.</w:t>
            </w:r>
          </w:p>
          <w:p>
            <w:pPr>
              <w:rPr>
                <w:rFonts w:eastAsiaTheme="minorEastAsia"/>
                <w:lang w:eastAsia="zh-CN"/>
              </w:rPr>
            </w:pPr>
            <w:r>
              <w:rPr>
                <w:rFonts w:hint="eastAsia" w:eastAsiaTheme="minorEastAsia"/>
                <w:lang w:eastAsia="zh-CN"/>
              </w:rPr>
              <w:t xml:space="preserve">But we </w:t>
            </w:r>
            <w:r>
              <w:rPr>
                <w:rFonts w:eastAsiaTheme="minorEastAsia"/>
                <w:lang w:eastAsia="zh-CN"/>
              </w:rPr>
              <w:t>need discuss</w:t>
            </w:r>
            <w:r>
              <w:rPr>
                <w:rFonts w:hint="eastAsia" w:eastAsiaTheme="minorEastAsia"/>
                <w:lang w:eastAsia="zh-CN"/>
              </w:rPr>
              <w:t xml:space="preserve"> </w:t>
            </w:r>
            <w:r>
              <w:rPr>
                <w:rFonts w:eastAsiaTheme="minorEastAsia"/>
                <w:lang w:eastAsia="zh-CN"/>
              </w:rPr>
              <w:t>the</w:t>
            </w:r>
            <w:r>
              <w:rPr>
                <w:rFonts w:hint="eastAsia" w:eastAsiaTheme="minorEastAsia"/>
                <w:lang w:eastAsia="zh-CN"/>
              </w:rPr>
              <w:t xml:space="preserve"> solution for these issues in UE based and CN based. </w:t>
            </w:r>
            <w:r>
              <w:rPr>
                <w:rFonts w:eastAsiaTheme="minorEastAsia"/>
                <w:lang w:eastAsia="zh-CN"/>
              </w:rPr>
              <w:t>T</w:t>
            </w:r>
            <w:r>
              <w:rPr>
                <w:rFonts w:hint="eastAsia" w:eastAsiaTheme="minorEastAsia"/>
                <w:lang w:eastAsia="zh-CN"/>
              </w:rPr>
              <w:t xml:space="preserve">o find which based is more efficient and simple. </w:t>
            </w:r>
          </w:p>
          <w:p>
            <w:pPr>
              <w:rPr>
                <w:rFonts w:eastAsiaTheme="minorEastAsia"/>
                <w:lang w:eastAsia="zh-CN"/>
              </w:rPr>
            </w:pPr>
          </w:p>
          <w:p>
            <w:pPr>
              <w:rPr>
                <w:b/>
              </w:rPr>
            </w:pPr>
            <w:r>
              <w:rPr>
                <w:b/>
              </w:rPr>
              <w:t>Proposal 1: The following issues will be further discussed before RAN3 decides either UE-based solution or CN-based solution will be selected:</w:t>
            </w:r>
          </w:p>
          <w:p>
            <w:pPr>
              <w:rPr>
                <w:rFonts w:eastAsiaTheme="minorEastAsia"/>
                <w:lang w:eastAsia="zh-CN"/>
              </w:rPr>
            </w:pPr>
            <w:r>
              <w:rPr>
                <w:rFonts w:hint="eastAsia" w:eastAsiaTheme="minorEastAsia"/>
                <w:lang w:eastAsia="zh-CN"/>
              </w:rPr>
              <w:t xml:space="preserve"> </w:t>
            </w:r>
            <w:r>
              <w:rPr>
                <w:rFonts w:eastAsiaTheme="minorEastAsia"/>
                <w:lang w:eastAsia="zh-CN"/>
              </w:rPr>
              <w:t>Can</w:t>
            </w:r>
            <w:r>
              <w:rPr>
                <w:rFonts w:hint="eastAsia" w:eastAsiaTheme="minorEastAsia"/>
                <w:lang w:eastAsia="zh-CN"/>
              </w:rPr>
              <w:t xml:space="preserve"> be changed to </w:t>
            </w:r>
          </w:p>
          <w:p>
            <w:pPr>
              <w:rPr>
                <w:b/>
                <w:lang w:eastAsia="zh-CN"/>
              </w:rPr>
            </w:pPr>
            <w:r>
              <w:rPr>
                <w:b/>
              </w:rPr>
              <w:t xml:space="preserve">Proposal 1: </w:t>
            </w:r>
            <w:r>
              <w:rPr>
                <w:rFonts w:hint="eastAsia"/>
                <w:b/>
                <w:lang w:eastAsia="zh-CN"/>
              </w:rPr>
              <w:t>confirm t</w:t>
            </w:r>
            <w:r>
              <w:rPr>
                <w:b/>
              </w:rPr>
              <w:t xml:space="preserve">he following issues </w:t>
            </w:r>
            <w:r>
              <w:rPr>
                <w:rFonts w:hint="eastAsia"/>
                <w:b/>
                <w:lang w:eastAsia="zh-CN"/>
              </w:rPr>
              <w:t xml:space="preserve">and </w:t>
            </w:r>
            <w:r>
              <w:rPr>
                <w:b/>
              </w:rPr>
              <w:t>further discuss</w:t>
            </w:r>
            <w:r>
              <w:rPr>
                <w:rFonts w:hint="eastAsia"/>
                <w:b/>
                <w:lang w:eastAsia="zh-CN"/>
              </w:rPr>
              <w:t xml:space="preserve"> </w:t>
            </w:r>
            <w:r>
              <w:rPr>
                <w:b/>
                <w:lang w:eastAsia="zh-CN"/>
              </w:rPr>
              <w:t>the</w:t>
            </w:r>
            <w:r>
              <w:rPr>
                <w:rFonts w:hint="eastAsia"/>
                <w:b/>
                <w:lang w:eastAsia="zh-CN"/>
              </w:rPr>
              <w:t xml:space="preserve"> solution against these issues within</w:t>
            </w:r>
            <w:r>
              <w:rPr>
                <w:b/>
              </w:rPr>
              <w:t xml:space="preserve"> UE-based solution </w:t>
            </w:r>
            <w:r>
              <w:rPr>
                <w:rFonts w:hint="eastAsia"/>
                <w:b/>
                <w:lang w:eastAsia="zh-CN"/>
              </w:rPr>
              <w:t xml:space="preserve">and </w:t>
            </w:r>
            <w:r>
              <w:rPr>
                <w:b/>
              </w:rPr>
              <w:t>CN-based solution</w:t>
            </w:r>
            <w:r>
              <w:rPr>
                <w:rFonts w:hint="eastAsia"/>
                <w:b/>
                <w:lang w:eastAsia="zh-CN"/>
              </w:rPr>
              <w:t>.</w:t>
            </w:r>
          </w:p>
          <w:p>
            <w:pPr>
              <w:rPr>
                <w:rFonts w:eastAsiaTheme="minorEastAsia"/>
                <w:lang w:eastAsia="zh-CN"/>
              </w:rPr>
            </w:pPr>
          </w:p>
          <w:p>
            <w:pPr>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等线"/>
                <w:lang w:eastAsia="zh-CN"/>
              </w:rPr>
            </w:pPr>
            <w:r>
              <w:rPr>
                <w:rFonts w:hint="eastAsia" w:eastAsia="等线"/>
                <w:lang w:eastAsia="zh-CN"/>
              </w:rPr>
              <w:t>H</w:t>
            </w:r>
            <w:r>
              <w:rPr>
                <w:rFonts w:eastAsia="等线"/>
                <w:lang w:eastAsia="zh-CN"/>
              </w:rPr>
              <w:t>uawei</w:t>
            </w:r>
          </w:p>
        </w:tc>
        <w:tc>
          <w:tcPr>
            <w:tcW w:w="7404" w:type="dxa"/>
            <w:tcBorders>
              <w:top w:val="single" w:color="auto" w:sz="4" w:space="0"/>
              <w:left w:val="single" w:color="auto" w:sz="4" w:space="0"/>
              <w:bottom w:val="single" w:color="auto" w:sz="4" w:space="0"/>
              <w:right w:val="single" w:color="auto" w:sz="4" w:space="0"/>
            </w:tcBorders>
          </w:tcPr>
          <w:p>
            <w:pPr>
              <w:rPr>
                <w:rFonts w:eastAsia="等线"/>
                <w:lang w:eastAsia="zh-CN"/>
              </w:rPr>
            </w:pPr>
            <w:r>
              <w:rPr>
                <w:rFonts w:hint="eastAsia" w:eastAsia="等线"/>
                <w:lang w:eastAsia="zh-CN"/>
              </w:rPr>
              <w:t>N</w:t>
            </w:r>
            <w:r>
              <w:rPr>
                <w:rFonts w:eastAsia="等线"/>
                <w:lang w:eastAsia="zh-CN"/>
              </w:rPr>
              <w:t>o strong opinion, but some questions:</w:t>
            </w:r>
          </w:p>
          <w:p>
            <w:pPr>
              <w:rPr>
                <w:rFonts w:eastAsia="等线"/>
                <w:lang w:eastAsia="zh-CN"/>
              </w:rPr>
            </w:pPr>
            <w:r>
              <w:rPr>
                <w:rFonts w:eastAsia="等线"/>
                <w:lang w:eastAsia="zh-CN"/>
              </w:rPr>
              <w:t xml:space="preserve">For bullet 1: Not sure if APP layer is aware of the state transition, if not, what will the measurement behavior in APP layer be impacted? </w:t>
            </w:r>
          </w:p>
          <w:p>
            <w:pPr>
              <w:rPr>
                <w:rFonts w:eastAsia="等线"/>
                <w:lang w:eastAsia="zh-CN"/>
              </w:rPr>
            </w:pPr>
            <w:r>
              <w:rPr>
                <w:rFonts w:eastAsia="等线"/>
                <w:lang w:eastAsia="zh-CN"/>
              </w:rPr>
              <w:t>For bullet 2: if the QoE reference is a unique identifier, how the overriding here means, new gNB may configure the same QoE to a UE just back to connected?</w:t>
            </w:r>
          </w:p>
          <w:p>
            <w:pPr>
              <w:rPr>
                <w:rFonts w:eastAsia="等线"/>
                <w:color w:val="0070C0"/>
                <w:lang w:eastAsia="zh-CN"/>
              </w:rPr>
            </w:pPr>
            <w:r>
              <w:rPr>
                <w:rFonts w:eastAsia="等线"/>
                <w:color w:val="0070C0"/>
                <w:lang w:eastAsia="zh-CN"/>
              </w:rPr>
              <w:t xml:space="preserve">Xiaomi2’s reply: the new gNB isn’t aware of what the UE has been configured, the following cases can be further considered </w:t>
            </w:r>
          </w:p>
          <w:p>
            <w:pPr>
              <w:pStyle w:val="36"/>
              <w:numPr>
                <w:ilvl w:val="0"/>
                <w:numId w:val="7"/>
              </w:numPr>
              <w:rPr>
                <w:rFonts w:eastAsia="等线"/>
                <w:color w:val="0070C0"/>
                <w:lang w:eastAsia="zh-CN"/>
              </w:rPr>
            </w:pPr>
            <w:r>
              <w:rPr>
                <w:rFonts w:eastAsia="等线"/>
                <w:color w:val="0070C0"/>
                <w:lang w:eastAsia="zh-CN"/>
              </w:rPr>
              <w:t>if the s-based QMC is already configured, the new gNB cannot configure the UE for the same service type, but without knowing the already configured information, the new gNB may send the m-based QoE to UE for the same service type, then, the UE will have two kinds of configurations with different QoE references for the same service type, this case should be avoided</w:t>
            </w:r>
          </w:p>
          <w:p>
            <w:pPr>
              <w:pStyle w:val="36"/>
              <w:numPr>
                <w:ilvl w:val="0"/>
                <w:numId w:val="7"/>
              </w:numPr>
              <w:rPr>
                <w:rFonts w:eastAsia="等线"/>
                <w:color w:val="0070C0"/>
                <w:lang w:eastAsia="zh-CN"/>
              </w:rPr>
            </w:pPr>
            <w:r>
              <w:rPr>
                <w:rFonts w:eastAsia="等线"/>
                <w:color w:val="0070C0"/>
                <w:lang w:eastAsia="zh-CN"/>
              </w:rPr>
              <w:t>if the m-based QMC is already configured and if the QoE reference that the new gNB want to configure the UE is the same as the one already configured, the new gNB may send duplicated configuration to the UE because the new gNB is not aware of what has been configured in the UE.</w:t>
            </w:r>
          </w:p>
          <w:p>
            <w:pPr>
              <w:pStyle w:val="36"/>
              <w:numPr>
                <w:ilvl w:val="0"/>
                <w:numId w:val="7"/>
              </w:numPr>
              <w:rPr>
                <w:rFonts w:eastAsia="等线"/>
                <w:color w:val="0070C0"/>
                <w:lang w:eastAsia="zh-CN"/>
              </w:rPr>
            </w:pPr>
            <w:r>
              <w:rPr>
                <w:rFonts w:eastAsia="等线"/>
                <w:color w:val="0070C0"/>
                <w:lang w:eastAsia="zh-CN"/>
              </w:rPr>
              <w:t>if the m-based QMC is already configured and if the QoE reference that the new gNB want to configure the UE is different from the one already configured, the new gNB may send new configuration for the same service type to the UE because the new gNB is not aware of what has been configured in the UE, then UE will have two kinds of configurations for the same service type, which should be avoided.</w:t>
            </w:r>
          </w:p>
          <w:p>
            <w:pPr>
              <w:rPr>
                <w:rFonts w:eastAsia="等线"/>
                <w:lang w:eastAsia="zh-CN"/>
              </w:rPr>
            </w:pPr>
            <w:r>
              <w:rPr>
                <w:rFonts w:eastAsia="等线"/>
                <w:lang w:eastAsia="zh-CN"/>
              </w:rPr>
              <w:t>For bullet 3: not sure if the new gNB has to retrieve context for UE back to connected from idle.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hint="eastAsia" w:eastAsia="等线"/>
                <w:lang w:eastAsia="zh-CN"/>
              </w:rPr>
            </w:pPr>
            <w:r>
              <w:rPr>
                <w:rFonts w:hint="eastAsia" w:eastAsia="等线"/>
                <w:lang w:eastAsia="zh-CN"/>
              </w:rPr>
              <w:t>China</w:t>
            </w:r>
            <w:r>
              <w:rPr>
                <w:rFonts w:eastAsia="等线"/>
                <w:lang w:eastAsia="zh-CN"/>
              </w:rPr>
              <w:t xml:space="preserve"> Unicom</w:t>
            </w:r>
          </w:p>
        </w:tc>
        <w:tc>
          <w:tcPr>
            <w:tcW w:w="7404" w:type="dxa"/>
            <w:tcBorders>
              <w:top w:val="single" w:color="auto" w:sz="4" w:space="0"/>
              <w:left w:val="single" w:color="auto" w:sz="4" w:space="0"/>
              <w:bottom w:val="single" w:color="auto" w:sz="4" w:space="0"/>
              <w:right w:val="single" w:color="auto" w:sz="4" w:space="0"/>
            </w:tcBorders>
          </w:tcPr>
          <w:p>
            <w:pPr>
              <w:rPr>
                <w:rFonts w:hint="eastAsia" w:eastAsia="等线"/>
                <w:lang w:eastAsia="zh-CN"/>
              </w:rPr>
            </w:pPr>
            <w:r>
              <w:rPr>
                <w:rFonts w:eastAsia="宋体"/>
                <w:lang w:eastAsia="zh-CN"/>
              </w:rPr>
              <w:t>OK with Xiaomi’s rewording, firstly we should clarify the issue, and detail information of configuration needed to be stored can be discussed in the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vAlign w:val="top"/>
          </w:tcPr>
          <w:p>
            <w:pPr>
              <w:rPr>
                <w:rFonts w:hint="eastAsia" w:ascii="Times New Roman" w:hAnsi="Times New Roman" w:eastAsia="Malgun Gothic" w:cs="Times New Roman"/>
                <w:sz w:val="22"/>
                <w:szCs w:val="24"/>
                <w:lang w:val="en-US" w:eastAsia="zh-CN" w:bidi="ar-SA"/>
              </w:rPr>
            </w:pPr>
            <w:r>
              <w:rPr>
                <w:rFonts w:eastAsia="Malgun Gothic"/>
                <w:lang w:eastAsia="ko-KR"/>
              </w:rPr>
              <w:t>Samsung</w:t>
            </w:r>
          </w:p>
        </w:tc>
        <w:tc>
          <w:tcPr>
            <w:tcW w:w="7404" w:type="dxa"/>
            <w:tcBorders>
              <w:top w:val="single" w:color="auto" w:sz="4" w:space="0"/>
              <w:left w:val="single" w:color="auto" w:sz="4" w:space="0"/>
              <w:bottom w:val="single" w:color="auto" w:sz="4" w:space="0"/>
              <w:right w:val="single" w:color="auto" w:sz="4" w:space="0"/>
            </w:tcBorders>
            <w:vAlign w:val="top"/>
          </w:tcPr>
          <w:p>
            <w:pPr>
              <w:rPr>
                <w:rFonts w:hint="eastAsia" w:ascii="Times New Roman" w:hAnsi="Times New Roman" w:eastAsia="等线" w:cs="Times New Roman"/>
                <w:sz w:val="22"/>
                <w:szCs w:val="24"/>
                <w:lang w:val="en-US" w:eastAsia="zh-CN" w:bidi="ar-SA"/>
              </w:rPr>
            </w:pPr>
            <w:r>
              <w:rPr>
                <w:rFonts w:hint="eastAsia" w:eastAsia="等线"/>
                <w:lang w:eastAsia="zh-CN"/>
              </w:rPr>
              <w:t>O</w:t>
            </w:r>
            <w:r>
              <w:rPr>
                <w:rFonts w:eastAsia="等线"/>
                <w:lang w:eastAsia="zh-CN"/>
              </w:rPr>
              <w:t>K with Xiaomi’s rewording.</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r>
              <w:rPr>
                <w:color w:val="0070C0"/>
              </w:rPr>
              <w:t xml:space="preserve"> </w:t>
            </w:r>
          </w:p>
        </w:tc>
      </w:tr>
    </w:tbl>
    <w:p>
      <w:pPr>
        <w:ind w:firstLine="720"/>
        <w:rPr>
          <w:bCs/>
        </w:rPr>
      </w:pPr>
    </w:p>
    <w:p>
      <w:pPr>
        <w:rPr>
          <w:bCs/>
        </w:rPr>
      </w:pPr>
    </w:p>
    <w:p>
      <w:pPr>
        <w:pStyle w:val="3"/>
      </w:pPr>
      <w:r>
        <w:t>RRC state indication info</w:t>
      </w:r>
    </w:p>
    <w:p>
      <w:pPr>
        <w:rPr>
          <w:b/>
        </w:rPr>
      </w:pPr>
      <w:r>
        <w:rPr>
          <w:b/>
        </w:rPr>
        <w:t>Proposal 2: Whether the UE can indicate the RRC state in the QoE report will be discussed in next RAN3 meeting.</w:t>
      </w:r>
    </w:p>
    <w:p>
      <w:pPr>
        <w:rPr>
          <w:b/>
        </w:rPr>
      </w:pPr>
      <w:bookmarkStart w:id="2" w:name="OLE_LINK3"/>
      <w:r>
        <w:rPr>
          <w:b/>
        </w:rPr>
        <w:t>Q2: Please provide your views on proposal 2.</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1"/>
        <w:gridCol w:w="74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r>
              <w:t>Company</w:t>
            </w:r>
          </w:p>
        </w:tc>
        <w:tc>
          <w:tcPr>
            <w:tcW w:w="7404" w:type="dxa"/>
          </w:tcPr>
          <w:p>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eastAsia="宋体"/>
                <w:b/>
                <w:bCs/>
                <w:lang w:eastAsia="zh-CN"/>
              </w:rPr>
              <w:t>Ericsson</w:t>
            </w:r>
          </w:p>
        </w:tc>
        <w:tc>
          <w:tcPr>
            <w:tcW w:w="7404" w:type="dxa"/>
          </w:tcPr>
          <w:p>
            <w:pPr>
              <w:rPr>
                <w:rFonts w:eastAsia="宋体"/>
                <w:b/>
                <w:bCs/>
                <w:lang w:eastAsia="zh-CN"/>
              </w:rPr>
            </w:pPr>
            <w:r>
              <w:rPr>
                <w:rFonts w:eastAsia="宋体"/>
                <w:b/>
                <w:bCs/>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等线"/>
                <w:lang w:eastAsia="zh-CN"/>
              </w:rPr>
            </w:pPr>
            <w:r>
              <w:rPr>
                <w:rFonts w:eastAsia="等线"/>
                <w:lang w:eastAsia="zh-CN"/>
              </w:rPr>
              <w:t>Xiaomi</w:t>
            </w:r>
          </w:p>
        </w:tc>
        <w:tc>
          <w:tcPr>
            <w:tcW w:w="7404" w:type="dxa"/>
          </w:tcPr>
          <w:p>
            <w:pPr>
              <w:rPr>
                <w:rFonts w:eastAsia="等线"/>
                <w:lang w:eastAsia="zh-CN"/>
              </w:rPr>
            </w:pPr>
            <w:r>
              <w:rPr>
                <w:rFonts w:eastAsia="等线"/>
                <w:lang w:eastAsia="zh-CN"/>
              </w:rPr>
              <w:t>We think RAN3 can discuss whether this is needed, if needed, RAN3 can check with RAN2 whether and how UE can realize it.</w:t>
            </w:r>
          </w:p>
          <w:p>
            <w:pPr>
              <w:rPr>
                <w:rFonts w:eastAsia="等线"/>
                <w:lang w:eastAsia="zh-CN"/>
              </w:rPr>
            </w:pPr>
            <w:r>
              <w:rPr>
                <w:rFonts w:eastAsia="等线"/>
                <w:lang w:eastAsia="zh-CN"/>
              </w:rPr>
              <w:t>Rewording suggestion:</w:t>
            </w:r>
          </w:p>
          <w:p>
            <w:pPr>
              <w:rPr>
                <w:rFonts w:eastAsia="等线"/>
                <w:lang w:eastAsia="zh-CN"/>
              </w:rPr>
            </w:pPr>
            <w:r>
              <w:rPr>
                <w:b/>
              </w:rPr>
              <w:t xml:space="preserve">Whether the UE </w:t>
            </w:r>
            <w:del w:id="2" w:author="Xiaomi-Lisi" w:date="2022-11-17T17:16:00Z">
              <w:r>
                <w:rPr>
                  <w:b/>
                </w:rPr>
                <w:delText xml:space="preserve">can </w:delText>
              </w:r>
            </w:del>
            <w:ins w:id="3" w:author="Xiaomi-Lisi" w:date="2022-11-17T17:16:00Z">
              <w:r>
                <w:rPr>
                  <w:b/>
                </w:rPr>
                <w:t xml:space="preserve">needs to </w:t>
              </w:r>
            </w:ins>
            <w:r>
              <w:rPr>
                <w:b/>
              </w:rPr>
              <w:t>indicate the RRC state in the QoE report will be discussed in next RAN3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eastAsia="宋体"/>
                <w:lang w:eastAsia="zh-CN"/>
              </w:rPr>
              <w:t>Qualcomm</w:t>
            </w:r>
          </w:p>
        </w:tc>
        <w:tc>
          <w:tcPr>
            <w:tcW w:w="7404" w:type="dxa"/>
          </w:tcPr>
          <w:p>
            <w:pPr>
              <w:rPr>
                <w:rFonts w:eastAsia="宋体"/>
                <w:lang w:eastAsia="zh-CN"/>
              </w:rPr>
            </w:pPr>
            <w:r>
              <w:rPr>
                <w:rFonts w:eastAsia="宋体"/>
                <w:lang w:eastAsia="zh-CN"/>
              </w:rPr>
              <w:t>OK with Xiaomi’s rewording and this can be an FFS in blue 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宋体"/>
                <w:lang w:eastAsia="zh-CN"/>
              </w:rPr>
            </w:pPr>
            <w:r>
              <w:rPr>
                <w:rFonts w:eastAsia="宋体"/>
                <w:lang w:eastAsia="zh-CN"/>
              </w:rPr>
              <w:t>Nokia</w:t>
            </w:r>
          </w:p>
        </w:tc>
        <w:tc>
          <w:tcPr>
            <w:tcW w:w="7404" w:type="dxa"/>
          </w:tcPr>
          <w:p>
            <w:pPr>
              <w:rPr>
                <w:rFonts w:eastAsia="宋体"/>
                <w:lang w:eastAsia="zh-CN"/>
              </w:rPr>
            </w:pPr>
            <w:r>
              <w:rPr>
                <w:rFonts w:eastAsia="宋体"/>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Pr>
          <w:p>
            <w:pPr>
              <w:rPr>
                <w:rFonts w:eastAsiaTheme="minorEastAsia"/>
                <w:lang w:eastAsia="zh-CN"/>
              </w:rPr>
            </w:pPr>
            <w:r>
              <w:rPr>
                <w:rFonts w:hint="eastAsia" w:eastAsiaTheme="minorEastAsia"/>
                <w:lang w:eastAsia="zh-CN"/>
              </w:rPr>
              <w:t>CATT</w:t>
            </w:r>
          </w:p>
        </w:tc>
        <w:tc>
          <w:tcPr>
            <w:tcW w:w="7404" w:type="dxa"/>
          </w:tcPr>
          <w:p>
            <w:pPr>
              <w:rPr>
                <w:rFonts w:eastAsiaTheme="minorEastAsia"/>
                <w:lang w:eastAsia="zh-CN"/>
              </w:rPr>
            </w:pPr>
            <w:r>
              <w:rPr>
                <w:rFonts w:hint="eastAsia" w:eastAsiaTheme="minorEastAsia"/>
                <w:lang w:eastAsia="zh-CN"/>
              </w:rPr>
              <w:t>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eastAsia="等线"/>
                <w:lang w:eastAsia="zh-CN"/>
              </w:rPr>
            </w:pPr>
            <w:r>
              <w:rPr>
                <w:rFonts w:hint="eastAsia" w:eastAsia="等线"/>
                <w:lang w:eastAsia="zh-CN"/>
              </w:rPr>
              <w:t>H</w:t>
            </w:r>
            <w:r>
              <w:rPr>
                <w:rFonts w:eastAsia="等线"/>
                <w:lang w:eastAsia="zh-CN"/>
              </w:rPr>
              <w:t>uawei</w:t>
            </w:r>
          </w:p>
        </w:tc>
        <w:tc>
          <w:tcPr>
            <w:tcW w:w="7404" w:type="dxa"/>
            <w:tcBorders>
              <w:top w:val="single" w:color="auto" w:sz="4" w:space="0"/>
              <w:left w:val="single" w:color="auto" w:sz="4" w:space="0"/>
              <w:bottom w:val="single" w:color="auto" w:sz="4" w:space="0"/>
              <w:right w:val="single" w:color="auto" w:sz="4" w:space="0"/>
            </w:tcBorders>
          </w:tcPr>
          <w:p>
            <w:pPr>
              <w:rPr>
                <w:rFonts w:eastAsia="等线"/>
                <w:lang w:eastAsia="zh-CN"/>
              </w:rPr>
            </w:pPr>
            <w:r>
              <w:rPr>
                <w:rFonts w:hint="eastAsia" w:eastAsia="等线"/>
                <w:lang w:eastAsia="zh-CN"/>
              </w:rPr>
              <w:t>O</w:t>
            </w:r>
            <w:r>
              <w:rPr>
                <w:rFonts w:eastAsia="等线"/>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tcPr>
          <w:p>
            <w:pPr>
              <w:rPr>
                <w:rFonts w:hint="eastAsia" w:eastAsia="等线"/>
                <w:lang w:eastAsia="zh-CN"/>
              </w:rPr>
            </w:pPr>
            <w:r>
              <w:rPr>
                <w:rFonts w:hint="eastAsia" w:eastAsia="等线"/>
                <w:lang w:eastAsia="zh-CN"/>
              </w:rPr>
              <w:t>C</w:t>
            </w:r>
            <w:r>
              <w:rPr>
                <w:rFonts w:eastAsia="等线"/>
                <w:lang w:eastAsia="zh-CN"/>
              </w:rPr>
              <w:t>hina Unicom</w:t>
            </w:r>
          </w:p>
        </w:tc>
        <w:tc>
          <w:tcPr>
            <w:tcW w:w="7404" w:type="dxa"/>
            <w:tcBorders>
              <w:top w:val="single" w:color="auto" w:sz="4" w:space="0"/>
              <w:left w:val="single" w:color="auto" w:sz="4" w:space="0"/>
              <w:bottom w:val="single" w:color="auto" w:sz="4" w:space="0"/>
              <w:right w:val="single" w:color="auto" w:sz="4" w:space="0"/>
            </w:tcBorders>
          </w:tcPr>
          <w:p>
            <w:pPr>
              <w:rPr>
                <w:rFonts w:hint="eastAsia" w:eastAsia="等线"/>
                <w:lang w:eastAsia="zh-CN"/>
              </w:rPr>
            </w:pPr>
            <w:r>
              <w:rPr>
                <w:rFonts w:eastAsia="等线"/>
                <w:lang w:eastAsia="zh-CN"/>
              </w:rPr>
              <w:t>We didn’t see the necessity to include RRC state information, but we are fine to keep it an FFS if the majority wants to further discuss it in the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1" w:type="dxa"/>
            <w:tcBorders>
              <w:top w:val="single" w:color="auto" w:sz="4" w:space="0"/>
              <w:left w:val="single" w:color="auto" w:sz="4" w:space="0"/>
              <w:bottom w:val="single" w:color="auto" w:sz="4" w:space="0"/>
              <w:right w:val="single" w:color="auto" w:sz="4" w:space="0"/>
            </w:tcBorders>
            <w:vAlign w:val="top"/>
          </w:tcPr>
          <w:p>
            <w:pPr>
              <w:rPr>
                <w:rFonts w:hint="eastAsia" w:ascii="Times New Roman" w:hAnsi="Times New Roman" w:eastAsia="等线" w:cs="Times New Roman"/>
                <w:sz w:val="22"/>
                <w:szCs w:val="24"/>
                <w:lang w:val="en-US" w:eastAsia="zh-CN" w:bidi="ar-SA"/>
              </w:rPr>
            </w:pPr>
            <w:r>
              <w:rPr>
                <w:rFonts w:hint="eastAsia" w:eastAsia="等线"/>
                <w:lang w:eastAsia="zh-CN"/>
              </w:rPr>
              <w:t>S</w:t>
            </w:r>
            <w:r>
              <w:rPr>
                <w:rFonts w:eastAsia="等线"/>
                <w:lang w:eastAsia="zh-CN"/>
              </w:rPr>
              <w:t>amsung</w:t>
            </w:r>
          </w:p>
        </w:tc>
        <w:tc>
          <w:tcPr>
            <w:tcW w:w="7404" w:type="dxa"/>
            <w:tcBorders>
              <w:top w:val="single" w:color="auto" w:sz="4" w:space="0"/>
              <w:left w:val="single" w:color="auto" w:sz="4" w:space="0"/>
              <w:bottom w:val="single" w:color="auto" w:sz="4" w:space="0"/>
              <w:right w:val="single" w:color="auto" w:sz="4" w:space="0"/>
            </w:tcBorders>
            <w:vAlign w:val="top"/>
          </w:tcPr>
          <w:p>
            <w:pPr>
              <w:rPr>
                <w:rFonts w:hint="eastAsia" w:ascii="Times New Roman" w:hAnsi="Times New Roman" w:eastAsia="等线" w:cs="Times New Roman"/>
                <w:sz w:val="22"/>
                <w:szCs w:val="24"/>
                <w:lang w:val="en-US" w:eastAsia="zh-CN" w:bidi="ar-SA"/>
              </w:rPr>
            </w:pPr>
            <w:r>
              <w:rPr>
                <w:rFonts w:hint="eastAsia" w:eastAsia="等线"/>
                <w:lang w:eastAsia="zh-CN"/>
              </w:rPr>
              <w:t>O</w:t>
            </w:r>
            <w:r>
              <w:rPr>
                <w:rFonts w:eastAsia="等线"/>
                <w:lang w:eastAsia="zh-CN"/>
              </w:rPr>
              <w:t>k</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r>
              <w:rPr>
                <w:color w:val="0070C0"/>
              </w:rPr>
              <w:t xml:space="preserve"> </w:t>
            </w:r>
          </w:p>
        </w:tc>
      </w:tr>
    </w:tbl>
    <w:p>
      <w:pPr>
        <w:ind w:firstLine="720"/>
        <w:rPr>
          <w:bCs/>
        </w:rPr>
      </w:pPr>
    </w:p>
    <w:bookmarkEnd w:id="2"/>
    <w:p>
      <w:pPr>
        <w:rPr>
          <w:bCs/>
        </w:rPr>
      </w:pPr>
    </w:p>
    <w:p>
      <w:pPr>
        <w:pStyle w:val="3"/>
      </w:pPr>
      <w:r>
        <w:t>High speed scenario</w:t>
      </w:r>
    </w:p>
    <w:p>
      <w:pPr>
        <w:rPr>
          <w:bCs/>
        </w:rPr>
      </w:pPr>
      <w:r>
        <w:rPr>
          <w:bCs/>
        </w:rPr>
        <w:t>Considering only 2 companies prefers to discuss how to enhance the defined QoE mechanism for this scenario during online session, to make some progress on this sub-topic, lets try to make such WA this meeting:</w:t>
      </w:r>
    </w:p>
    <w:p>
      <w:pPr>
        <w:rPr>
          <w:b/>
        </w:rPr>
      </w:pPr>
      <w:r>
        <w:rPr>
          <w:b/>
        </w:rPr>
        <w:t>Proposal 3: W.A: RAN3 assumes that no enhancement is needed for high speed scenario in Rel-18.</w:t>
      </w:r>
    </w:p>
    <w:p>
      <w:pPr>
        <w:rPr>
          <w:b/>
        </w:rPr>
      </w:pPr>
      <w:r>
        <w:rPr>
          <w:b/>
        </w:rPr>
        <w:t>Q3: Please provide your views on proposal 2.</w:t>
      </w:r>
    </w:p>
    <w:tbl>
      <w:tblPr>
        <w:tblStyle w:val="20"/>
        <w:tblW w:w="94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4"/>
        <w:gridCol w:w="76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bCs/>
                <w:lang w:eastAsia="zh-CN"/>
              </w:rPr>
            </w:pPr>
            <w:r>
              <w:rPr>
                <w:rFonts w:eastAsia="宋体"/>
                <w:bCs/>
                <w:lang w:eastAsia="zh-CN"/>
              </w:rPr>
              <w:t>Company</w:t>
            </w:r>
          </w:p>
        </w:tc>
        <w:tc>
          <w:tcPr>
            <w:tcW w:w="7632"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b/>
                <w:bCs/>
                <w:lang w:eastAsia="zh-CN"/>
              </w:rPr>
            </w:pPr>
            <w:r>
              <w:rPr>
                <w:rFonts w:eastAsia="宋体"/>
                <w:b/>
                <w:bCs/>
                <w:lang w:eastAsia="zh-CN"/>
              </w:rPr>
              <w:t>Ericsson</w:t>
            </w:r>
          </w:p>
        </w:tc>
        <w:tc>
          <w:tcPr>
            <w:tcW w:w="7632" w:type="dxa"/>
          </w:tcPr>
          <w:p>
            <w:pPr>
              <w:rPr>
                <w:rFonts w:eastAsia="宋体"/>
                <w:bCs/>
                <w:lang w:eastAsia="zh-CN"/>
              </w:rPr>
            </w:pPr>
            <w:r>
              <w:rPr>
                <w:rFonts w:eastAsia="宋体"/>
                <w:b/>
                <w:lang w:eastAsia="zh-CN"/>
              </w:rPr>
              <w:t>Disagree.</w:t>
            </w:r>
            <w:r>
              <w:rPr>
                <w:rFonts w:eastAsia="宋体"/>
                <w:bCs/>
                <w:lang w:eastAsia="zh-CN"/>
              </w:rPr>
              <w:t xml:space="preserve"> We have explained that the approach based on area scope works neither for random nor for the deterministic trajectories.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eastAsia="宋体"/>
                <w:lang w:eastAsia="zh-CN"/>
              </w:rPr>
              <w:t xml:space="preserve">Xiaomi </w:t>
            </w:r>
          </w:p>
        </w:tc>
        <w:tc>
          <w:tcPr>
            <w:tcW w:w="7632" w:type="dxa"/>
          </w:tcPr>
          <w:p>
            <w:pPr>
              <w:rPr>
                <w:rFonts w:eastAsia="宋体"/>
                <w:bCs/>
                <w:lang w:eastAsia="zh-CN"/>
              </w:rPr>
            </w:pPr>
            <w:r>
              <w:rPr>
                <w:rFonts w:eastAsia="宋体"/>
                <w:bCs/>
                <w:lang w:eastAsia="zh-CN"/>
              </w:rPr>
              <w:t xml:space="preserve">We’re open to further discuss high speed scenario.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eastAsia="宋体"/>
                <w:lang w:eastAsia="zh-CN"/>
              </w:rPr>
              <w:t>Qualcomm</w:t>
            </w:r>
          </w:p>
        </w:tc>
        <w:tc>
          <w:tcPr>
            <w:tcW w:w="7632" w:type="dxa"/>
          </w:tcPr>
          <w:p>
            <w:pPr>
              <w:rPr>
                <w:rFonts w:eastAsia="宋体"/>
                <w:bCs/>
                <w:lang w:eastAsia="zh-CN"/>
              </w:rPr>
            </w:pPr>
            <w:r>
              <w:rPr>
                <w:rFonts w:eastAsia="宋体"/>
                <w:bCs/>
                <w:lang w:eastAsia="zh-CN"/>
              </w:rPr>
              <w:t>Disagree. As mentioned online, we can focus on HSDN cells and whether a  “HSDN wide indication” is needed. So, propose to capture this:</w:t>
            </w:r>
          </w:p>
          <w:p>
            <w:pPr>
              <w:rPr>
                <w:rFonts w:eastAsia="宋体"/>
                <w:bCs/>
                <w:color w:val="0070C0"/>
                <w:lang w:eastAsia="zh-CN"/>
              </w:rPr>
            </w:pPr>
            <w:r>
              <w:rPr>
                <w:rFonts w:eastAsia="宋体"/>
                <w:bCs/>
                <w:color w:val="0070C0"/>
                <w:lang w:eastAsia="zh-CN"/>
              </w:rPr>
              <w:t>FFS whether a “HSDN wide indication” can be useful in the Area Scope of QoE configuration (from OAM to gNB), instead of OAM being required to provide the whole list of HSDN cells</w:t>
            </w:r>
          </w:p>
          <w:p>
            <w:pPr>
              <w:rPr>
                <w:rFonts w:eastAsia="宋体"/>
                <w:bCs/>
                <w:lang w:eastAsia="zh-CN"/>
              </w:rPr>
            </w:pPr>
            <w:r>
              <w:rPr>
                <w:rFonts w:eastAsia="宋体"/>
                <w:bCs/>
                <w:lang w:eastAsia="zh-CN"/>
              </w:rPr>
              <w:t>Companies can provide input on the above FFS next meeting.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eastAsia="宋体"/>
                <w:lang w:eastAsia="zh-CN"/>
              </w:rPr>
              <w:t>Nokia</w:t>
            </w:r>
          </w:p>
        </w:tc>
        <w:tc>
          <w:tcPr>
            <w:tcW w:w="7632" w:type="dxa"/>
          </w:tcPr>
          <w:p>
            <w:pPr>
              <w:rPr>
                <w:rFonts w:eastAsia="宋体"/>
                <w:bCs/>
                <w:lang w:eastAsia="zh-CN"/>
              </w:rPr>
            </w:pPr>
            <w:r>
              <w:rPr>
                <w:rFonts w:eastAsia="宋体"/>
                <w:bCs/>
                <w:lang w:eastAsia="zh-CN"/>
              </w:rPr>
              <w:t>we're fine with the FFS proposed by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hint="eastAsia" w:eastAsia="宋体"/>
                <w:lang w:eastAsia="zh-CN"/>
              </w:rPr>
              <w:t>CATT</w:t>
            </w:r>
          </w:p>
        </w:tc>
        <w:tc>
          <w:tcPr>
            <w:tcW w:w="7632" w:type="dxa"/>
          </w:tcPr>
          <w:p>
            <w:pPr>
              <w:rPr>
                <w:rFonts w:eastAsia="宋体"/>
                <w:bCs/>
                <w:lang w:eastAsia="zh-CN"/>
              </w:rPr>
            </w:pPr>
            <w:r>
              <w:rPr>
                <w:rFonts w:eastAsia="宋体"/>
                <w:bCs/>
                <w:lang w:eastAsia="zh-CN"/>
              </w:rPr>
              <w:t>O</w:t>
            </w:r>
            <w:r>
              <w:rPr>
                <w:rFonts w:hint="eastAsia" w:eastAsia="宋体"/>
                <w:bCs/>
                <w:lang w:eastAsia="zh-CN"/>
              </w:rPr>
              <w:t>pen for it, keep FFS now. then companies can provide more thinking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hint="eastAsia" w:eastAsia="宋体"/>
                <w:lang w:eastAsia="zh-CN"/>
              </w:rPr>
              <w:t>H</w:t>
            </w:r>
            <w:r>
              <w:rPr>
                <w:rFonts w:eastAsia="宋体"/>
                <w:lang w:eastAsia="zh-CN"/>
              </w:rPr>
              <w:t>uawei</w:t>
            </w:r>
          </w:p>
        </w:tc>
        <w:tc>
          <w:tcPr>
            <w:tcW w:w="7632" w:type="dxa"/>
          </w:tcPr>
          <w:p>
            <w:pPr>
              <w:rPr>
                <w:rFonts w:eastAsia="宋体"/>
                <w:bCs/>
                <w:lang w:eastAsia="zh-CN"/>
              </w:rPr>
            </w:pPr>
            <w:r>
              <w:rPr>
                <w:rFonts w:hint="eastAsia" w:eastAsia="宋体"/>
                <w:bCs/>
                <w:lang w:eastAsia="zh-CN"/>
              </w:rPr>
              <w:t>o</w:t>
            </w:r>
            <w:r>
              <w:rPr>
                <w:rFonts w:eastAsia="宋体"/>
                <w:bCs/>
                <w:lang w:eastAsia="zh-CN"/>
              </w:rPr>
              <w:t>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vAlign w:val="top"/>
          </w:tcPr>
          <w:p>
            <w:pPr>
              <w:rPr>
                <w:rFonts w:hint="eastAsia" w:ascii="Times New Roman" w:hAnsi="Times New Roman" w:eastAsia="宋体" w:cs="Times New Roman"/>
                <w:sz w:val="22"/>
                <w:szCs w:val="24"/>
                <w:lang w:val="en-US" w:eastAsia="zh-CN" w:bidi="ar-SA"/>
              </w:rPr>
            </w:pPr>
            <w:r>
              <w:rPr>
                <w:rFonts w:hint="eastAsia" w:eastAsia="宋体"/>
                <w:lang w:eastAsia="zh-CN"/>
              </w:rPr>
              <w:t>S</w:t>
            </w:r>
            <w:r>
              <w:rPr>
                <w:rFonts w:eastAsia="宋体"/>
                <w:lang w:eastAsia="zh-CN"/>
              </w:rPr>
              <w:t>amsung</w:t>
            </w:r>
          </w:p>
        </w:tc>
        <w:tc>
          <w:tcPr>
            <w:tcW w:w="7632" w:type="dxa"/>
            <w:vAlign w:val="top"/>
          </w:tcPr>
          <w:p>
            <w:pPr>
              <w:rPr>
                <w:rFonts w:hint="eastAsia" w:ascii="Times New Roman" w:hAnsi="Times New Roman" w:eastAsia="宋体" w:cs="Times New Roman"/>
                <w:bCs/>
                <w:sz w:val="22"/>
                <w:szCs w:val="24"/>
                <w:lang w:val="en-US" w:eastAsia="zh-CN" w:bidi="ar-SA"/>
              </w:rPr>
            </w:pPr>
            <w:r>
              <w:rPr>
                <w:rFonts w:hint="eastAsia" w:eastAsia="宋体"/>
                <w:bCs/>
                <w:lang w:eastAsia="zh-CN"/>
              </w:rPr>
              <w:t>O</w:t>
            </w:r>
            <w:r>
              <w:rPr>
                <w:rFonts w:eastAsia="宋体"/>
                <w:bCs/>
                <w:lang w:eastAsia="zh-CN"/>
              </w:rPr>
              <w:t>pen to further discuss.</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r>
              <w:rPr>
                <w:color w:val="0070C0"/>
              </w:rPr>
              <w:t xml:space="preserve"> </w:t>
            </w:r>
          </w:p>
        </w:tc>
      </w:tr>
    </w:tbl>
    <w:p>
      <w:pPr>
        <w:ind w:firstLine="720"/>
        <w:rPr>
          <w:bCs/>
        </w:rPr>
      </w:pPr>
    </w:p>
    <w:p>
      <w:pPr>
        <w:rPr>
          <w:bCs/>
        </w:rPr>
      </w:pPr>
    </w:p>
    <w:p>
      <w:pPr>
        <w:pStyle w:val="3"/>
      </w:pPr>
      <w:r>
        <w:t>LS to SA4</w:t>
      </w:r>
    </w:p>
    <w:p>
      <w:pPr>
        <w:rPr>
          <w:bCs/>
        </w:rPr>
      </w:pPr>
      <w:r>
        <w:rPr>
          <w:bCs/>
        </w:rPr>
        <w:t>Companies prefer to send LS to SA4 and ask their understanding on how to treat MBS session ID on the MBS QoE configuration.</w:t>
      </w:r>
    </w:p>
    <w:p>
      <w:pPr>
        <w:rPr>
          <w:b/>
        </w:rPr>
      </w:pPr>
      <w:bookmarkStart w:id="3" w:name="OLE_LINK4"/>
      <w:r>
        <w:rPr>
          <w:b/>
        </w:rPr>
        <w:t xml:space="preserve">Q4: Please provide your views if you </w:t>
      </w:r>
      <w:r>
        <w:rPr>
          <w:b/>
          <w:highlight w:val="cyan"/>
        </w:rPr>
        <w:t>do not agree</w:t>
      </w:r>
      <w:r>
        <w:rPr>
          <w:b/>
        </w:rPr>
        <w:t xml:space="preserve"> to send LS to SA4 this meeting.</w:t>
      </w:r>
    </w:p>
    <w:tbl>
      <w:tblPr>
        <w:tblStyle w:val="20"/>
        <w:tblW w:w="9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4"/>
        <w:gridCol w:w="7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bCs/>
                <w:lang w:eastAsia="zh-CN"/>
              </w:rPr>
            </w:pPr>
            <w:r>
              <w:rPr>
                <w:rFonts w:eastAsia="宋体"/>
                <w:bCs/>
                <w:lang w:eastAsia="zh-CN"/>
              </w:rPr>
              <w:t>Company</w:t>
            </w:r>
          </w:p>
        </w:tc>
        <w:tc>
          <w:tcPr>
            <w:tcW w:w="7641"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eastAsia="宋体"/>
                <w:lang w:eastAsia="zh-CN"/>
              </w:rPr>
              <w:t>Nokia</w:t>
            </w:r>
          </w:p>
        </w:tc>
        <w:tc>
          <w:tcPr>
            <w:tcW w:w="7641" w:type="dxa"/>
          </w:tcPr>
          <w:p>
            <w:pPr>
              <w:rPr>
                <w:rFonts w:eastAsia="宋体"/>
                <w:bCs/>
                <w:lang w:eastAsia="zh-CN"/>
              </w:rPr>
            </w:pPr>
            <w:r>
              <w:rPr>
                <w:rFonts w:eastAsia="宋体"/>
                <w:bCs/>
                <w:lang w:eastAsia="zh-CN"/>
              </w:rPr>
              <w:t>in that case the question could be whether the application is aware of any ID identifying the MBS session, and whether it is SA4 would see any benefit of including such identifier in the area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hint="eastAsia" w:eastAsia="宋体"/>
                <w:lang w:eastAsia="zh-CN"/>
              </w:rPr>
              <w:t>CATT</w:t>
            </w:r>
          </w:p>
        </w:tc>
        <w:tc>
          <w:tcPr>
            <w:tcW w:w="7641" w:type="dxa"/>
          </w:tcPr>
          <w:p>
            <w:pPr>
              <w:rPr>
                <w:rFonts w:eastAsia="宋体"/>
                <w:bCs/>
                <w:lang w:eastAsia="zh-CN"/>
              </w:rPr>
            </w:pPr>
            <w:r>
              <w:rPr>
                <w:rFonts w:eastAsia="宋体"/>
                <w:bCs/>
                <w:lang w:eastAsia="zh-CN"/>
              </w:rPr>
              <w:t>S</w:t>
            </w:r>
            <w:r>
              <w:rPr>
                <w:rFonts w:hint="eastAsia" w:eastAsia="宋体"/>
                <w:bCs/>
                <w:lang w:eastAsia="zh-CN"/>
              </w:rPr>
              <w:t xml:space="preserve">end out </w:t>
            </w:r>
            <w:r>
              <w:rPr>
                <w:rFonts w:eastAsia="宋体"/>
                <w:bCs/>
                <w:lang w:eastAsia="zh-CN"/>
              </w:rPr>
              <w:t>now or</w:t>
            </w:r>
            <w:r>
              <w:rPr>
                <w:rFonts w:hint="eastAsia" w:eastAsia="宋体"/>
                <w:bCs/>
                <w:lang w:eastAsia="zh-CN"/>
              </w:rPr>
              <w:t xml:space="preserve"> future meeting  with other issues are all ok to me. </w:t>
            </w:r>
            <w:r>
              <w:rPr>
                <w:rFonts w:eastAsia="宋体"/>
                <w:bCs/>
                <w:lang w:eastAsia="zh-CN"/>
              </w:rPr>
              <w:t>T</w:t>
            </w:r>
            <w:r>
              <w:rPr>
                <w:rFonts w:hint="eastAsia" w:eastAsia="宋体"/>
                <w:bCs/>
                <w:lang w:eastAsia="zh-CN"/>
              </w:rPr>
              <w:t>his issue is one isolate issue, no other thing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hint="eastAsia" w:eastAsia="宋体"/>
                <w:lang w:eastAsia="zh-CN"/>
              </w:rPr>
              <w:t>H</w:t>
            </w:r>
            <w:r>
              <w:rPr>
                <w:rFonts w:eastAsia="宋体"/>
                <w:lang w:eastAsia="zh-CN"/>
              </w:rPr>
              <w:t>uawei</w:t>
            </w:r>
          </w:p>
        </w:tc>
        <w:tc>
          <w:tcPr>
            <w:tcW w:w="7641" w:type="dxa"/>
          </w:tcPr>
          <w:p>
            <w:pPr>
              <w:rPr>
                <w:rFonts w:eastAsia="宋体"/>
                <w:bCs/>
                <w:lang w:eastAsia="zh-CN"/>
              </w:rPr>
            </w:pPr>
            <w:r>
              <w:rPr>
                <w:rFonts w:eastAsia="宋体"/>
                <w:bCs/>
                <w:lang w:eastAsia="zh-CN"/>
              </w:rPr>
              <w:t>No strong view, maybe we should make things/questions clear, then send LS to SA4?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p>
        </w:tc>
        <w:tc>
          <w:tcPr>
            <w:tcW w:w="7641" w:type="dxa"/>
          </w:tcPr>
          <w:p>
            <w:pPr>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p>
        </w:tc>
        <w:tc>
          <w:tcPr>
            <w:tcW w:w="7641" w:type="dxa"/>
          </w:tcPr>
          <w:p>
            <w:pPr>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p>
        </w:tc>
        <w:tc>
          <w:tcPr>
            <w:tcW w:w="7641" w:type="dxa"/>
          </w:tcPr>
          <w:p>
            <w:pPr>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p>
        </w:tc>
        <w:tc>
          <w:tcPr>
            <w:tcW w:w="7641" w:type="dxa"/>
          </w:tcPr>
          <w:p>
            <w:pPr>
              <w:rPr>
                <w:rFonts w:eastAsia="宋体"/>
                <w:bCs/>
                <w:lang w:eastAsia="zh-CN"/>
              </w:rPr>
            </w:pP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r>
              <w:rPr>
                <w:color w:val="0070C0"/>
              </w:rPr>
              <w:t xml:space="preserve"> </w:t>
            </w:r>
          </w:p>
        </w:tc>
      </w:tr>
      <w:bookmarkEnd w:id="3"/>
    </w:tbl>
    <w:p>
      <w:pPr>
        <w:ind w:firstLine="720"/>
        <w:rPr>
          <w:bCs/>
        </w:rPr>
      </w:pPr>
    </w:p>
    <w:p>
      <w:pPr>
        <w:rPr>
          <w:bCs/>
        </w:rPr>
      </w:pPr>
      <w:r>
        <w:rPr>
          <w:bCs/>
        </w:rPr>
        <w:t>The draft overall description part of this LS is shown below. Please provide your views on the content shown below:</w:t>
      </w:r>
    </w:p>
    <w:p>
      <w:pPr>
        <w:jc w:val="center"/>
        <w:rPr>
          <w:bCs/>
        </w:rPr>
      </w:pPr>
      <w:r>
        <w:rPr>
          <w:bCs/>
        </w:rPr>
        <w:t>==== LS overall description ====</w:t>
      </w:r>
    </w:p>
    <w:p>
      <w:pPr>
        <w:rPr>
          <w:rFonts w:ascii="Arial" w:hAnsi="Arial" w:eastAsia="宋体" w:cs="Arial"/>
          <w:color w:val="000000"/>
          <w:lang w:eastAsia="zh-CN"/>
        </w:rPr>
      </w:pPr>
      <w:r>
        <w:rPr>
          <w:rFonts w:ascii="Arial" w:hAnsi="Arial" w:eastAsia="宋体" w:cs="Arial"/>
          <w:color w:val="000000"/>
          <w:lang w:eastAsia="zh-CN"/>
        </w:rPr>
        <w:t>RAN3 has discussed how MBS QoE configuration treats the MBS session ID in RAN3#118 and made consensus that this issue shall be firstly discussed by SA4. RAN3 respectfully asks SA4 to answer the following questions:</w:t>
      </w:r>
    </w:p>
    <w:p>
      <w:pPr>
        <w:rPr>
          <w:rFonts w:ascii="Arial" w:hAnsi="Arial" w:eastAsia="宋体" w:cs="Arial"/>
          <w:color w:val="000000"/>
          <w:lang w:eastAsia="zh-CN"/>
        </w:rPr>
      </w:pPr>
      <w:r>
        <w:rPr>
          <w:rFonts w:ascii="Arial" w:hAnsi="Arial" w:eastAsia="宋体" w:cs="Arial"/>
          <w:color w:val="000000"/>
          <w:lang w:eastAsia="zh-CN"/>
        </w:rPr>
        <w:t xml:space="preserve">Q1: </w:t>
      </w:r>
      <w:del w:id="4" w:author="Ericsson User" w:date="2022-11-17T16:52:00Z">
        <w:r>
          <w:rPr>
            <w:rFonts w:ascii="Arial" w:hAnsi="Arial" w:eastAsia="宋体" w:cs="Arial"/>
            <w:color w:val="000000"/>
            <w:lang w:eastAsia="zh-CN"/>
          </w:rPr>
          <w:delText xml:space="preserve">Does </w:delText>
        </w:r>
      </w:del>
      <w:ins w:id="5" w:author="Ericsson User" w:date="2022-11-17T16:52:00Z">
        <w:r>
          <w:rPr>
            <w:rFonts w:ascii="Arial" w:hAnsi="Arial" w:eastAsia="宋体" w:cs="Arial"/>
            <w:color w:val="000000"/>
            <w:lang w:eastAsia="zh-CN"/>
          </w:rPr>
          <w:t xml:space="preserve">Is the UE </w:t>
        </w:r>
      </w:ins>
      <w:r>
        <w:rPr>
          <w:rFonts w:ascii="Arial" w:hAnsi="Arial" w:eastAsia="宋体" w:cs="Arial"/>
          <w:color w:val="000000"/>
          <w:lang w:eastAsia="zh-CN"/>
        </w:rPr>
        <w:t xml:space="preserve">application layer aware </w:t>
      </w:r>
      <w:ins w:id="6" w:author="Ericsson User" w:date="2022-11-17T16:52:00Z">
        <w:r>
          <w:rPr>
            <w:rFonts w:ascii="Arial" w:hAnsi="Arial" w:eastAsia="宋体" w:cs="Arial"/>
            <w:color w:val="000000"/>
            <w:lang w:eastAsia="zh-CN"/>
          </w:rPr>
          <w:t xml:space="preserve">of the </w:t>
        </w:r>
      </w:ins>
      <w:r>
        <w:rPr>
          <w:rFonts w:ascii="Arial" w:hAnsi="Arial" w:eastAsia="宋体" w:cs="Arial"/>
          <w:color w:val="000000"/>
          <w:lang w:eastAsia="zh-CN"/>
        </w:rPr>
        <w:t>MBS session ID?</w:t>
      </w:r>
    </w:p>
    <w:p>
      <w:pPr>
        <w:rPr>
          <w:ins w:id="7" w:author="Xiaomi-Lisi" w:date="2022-11-17T17:25:00Z"/>
          <w:rFonts w:ascii="Arial" w:hAnsi="Arial" w:eastAsia="宋体" w:cs="Arial"/>
          <w:color w:val="000000"/>
          <w:lang w:eastAsia="zh-CN"/>
        </w:rPr>
      </w:pPr>
      <w:r>
        <w:rPr>
          <w:rFonts w:ascii="Arial" w:hAnsi="Arial" w:eastAsia="宋体" w:cs="Arial"/>
          <w:color w:val="000000"/>
          <w:lang w:eastAsia="zh-CN"/>
        </w:rPr>
        <w:t xml:space="preserve">Q2: Is </w:t>
      </w:r>
      <w:ins w:id="8" w:author="Ericsson User" w:date="2022-11-17T16:52:00Z">
        <w:r>
          <w:rPr>
            <w:rFonts w:ascii="Arial" w:hAnsi="Arial" w:eastAsia="宋体" w:cs="Arial"/>
            <w:color w:val="000000"/>
            <w:lang w:eastAsia="zh-CN"/>
          </w:rPr>
          <w:t xml:space="preserve">the UE </w:t>
        </w:r>
      </w:ins>
      <w:r>
        <w:rPr>
          <w:rFonts w:ascii="Arial" w:hAnsi="Arial" w:eastAsia="宋体" w:cs="Arial"/>
          <w:color w:val="000000"/>
          <w:lang w:eastAsia="zh-CN"/>
        </w:rPr>
        <w:t>application layer able to collect QoE metrics per MBS session ID?</w:t>
      </w:r>
    </w:p>
    <w:p>
      <w:pPr>
        <w:rPr>
          <w:rFonts w:ascii="Arial" w:hAnsi="Arial" w:eastAsia="宋体" w:cs="Arial"/>
          <w:color w:val="000000"/>
          <w:lang w:eastAsia="zh-CN"/>
        </w:rPr>
      </w:pPr>
      <w:ins w:id="9" w:author="Xiaomi-Lisi" w:date="2022-11-17T17:25:00Z">
        <w:r>
          <w:rPr>
            <w:rFonts w:ascii="Arial" w:hAnsi="Arial" w:eastAsia="宋体" w:cs="Arial"/>
            <w:color w:val="000000"/>
            <w:lang w:eastAsia="zh-CN"/>
          </w:rPr>
          <w:t xml:space="preserve">Q3: Is service id in MBS session ID can be </w:t>
        </w:r>
      </w:ins>
      <w:ins w:id="10" w:author="Xiaomi-Lisi" w:date="2022-11-17T17:27:00Z">
        <w:r>
          <w:rPr>
            <w:rFonts w:ascii="Arial" w:hAnsi="Arial" w:eastAsia="宋体" w:cs="Arial"/>
            <w:color w:val="000000"/>
            <w:lang w:eastAsia="zh-CN"/>
          </w:rPr>
          <w:t>expressed</w:t>
        </w:r>
      </w:ins>
      <w:ins w:id="11" w:author="Xiaomi-Lisi" w:date="2022-11-17T17:25:00Z">
        <w:r>
          <w:rPr>
            <w:rFonts w:ascii="Arial" w:hAnsi="Arial" w:eastAsia="宋体" w:cs="Arial"/>
            <w:color w:val="000000"/>
            <w:lang w:eastAsia="zh-CN"/>
          </w:rPr>
          <w:t xml:space="preserve"> by the service type?</w:t>
        </w:r>
      </w:ins>
    </w:p>
    <w:p>
      <w:pPr>
        <w:jc w:val="center"/>
        <w:rPr>
          <w:bCs/>
        </w:rPr>
      </w:pPr>
      <w:r>
        <w:rPr>
          <w:bCs/>
        </w:rPr>
        <w:t>==== LS overall description ====</w:t>
      </w:r>
    </w:p>
    <w:p>
      <w:pPr>
        <w:rPr>
          <w:b/>
        </w:rPr>
      </w:pPr>
      <w:r>
        <w:rPr>
          <w:b/>
        </w:rPr>
        <w:t>Q5: Please provide your views for questions RAN3 will ask to SA4.</w:t>
      </w:r>
    </w:p>
    <w:tbl>
      <w:tblPr>
        <w:tblStyle w:val="20"/>
        <w:tblW w:w="94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4"/>
        <w:gridCol w:w="76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bCs/>
                <w:lang w:eastAsia="zh-CN"/>
              </w:rPr>
            </w:pPr>
            <w:r>
              <w:rPr>
                <w:rFonts w:eastAsia="宋体"/>
                <w:bCs/>
                <w:lang w:eastAsia="zh-CN"/>
              </w:rPr>
              <w:t>Company</w:t>
            </w:r>
          </w:p>
        </w:tc>
        <w:tc>
          <w:tcPr>
            <w:tcW w:w="7641" w:type="dxa"/>
          </w:tcPr>
          <w:p>
            <w:pPr>
              <w:rPr>
                <w:rFonts w:eastAsia="宋体"/>
                <w:bCs/>
                <w:lang w:eastAsia="zh-CN"/>
              </w:rPr>
            </w:pPr>
            <w:r>
              <w:rPr>
                <w:rFonts w:eastAsia="宋体"/>
                <w:bCs/>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eastAsia="宋体"/>
                <w:b/>
                <w:bCs/>
                <w:lang w:eastAsia="zh-CN"/>
              </w:rPr>
              <w:t>Ericsson</w:t>
            </w:r>
          </w:p>
        </w:tc>
        <w:tc>
          <w:tcPr>
            <w:tcW w:w="7641" w:type="dxa"/>
          </w:tcPr>
          <w:p>
            <w:pPr>
              <w:rPr>
                <w:rFonts w:eastAsia="宋体"/>
                <w:b/>
                <w:lang w:eastAsia="zh-CN"/>
              </w:rPr>
            </w:pPr>
            <w:r>
              <w:rPr>
                <w:rFonts w:eastAsia="宋体"/>
                <w:b/>
                <w:lang w:eastAsia="zh-CN"/>
              </w:rPr>
              <w:t>Q1: OK</w:t>
            </w:r>
          </w:p>
          <w:p>
            <w:pPr>
              <w:rPr>
                <w:rFonts w:eastAsia="宋体"/>
                <w:bCs/>
                <w:lang w:eastAsia="zh-CN"/>
              </w:rPr>
            </w:pPr>
            <w:r>
              <w:rPr>
                <w:rFonts w:eastAsia="宋体"/>
                <w:b/>
                <w:lang w:eastAsia="zh-CN"/>
              </w:rPr>
              <w:t>Q2 may not be necessary.</w:t>
            </w:r>
            <w:r>
              <w:rPr>
                <w:rFonts w:eastAsia="宋体"/>
                <w:bCs/>
                <w:lang w:eastAsia="zh-CN"/>
              </w:rPr>
              <w:t xml:space="preserve"> </w:t>
            </w:r>
            <w:r>
              <w:t>If APP sees the MBS session ID, why would it not be able to collect the measurements?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eastAsia="宋体"/>
                <w:lang w:eastAsia="zh-CN"/>
              </w:rPr>
              <w:t>Xiaomi</w:t>
            </w:r>
          </w:p>
        </w:tc>
        <w:tc>
          <w:tcPr>
            <w:tcW w:w="7641" w:type="dxa"/>
          </w:tcPr>
          <w:p>
            <w:pPr>
              <w:rPr>
                <w:rFonts w:eastAsia="宋体"/>
                <w:bCs/>
                <w:lang w:eastAsia="zh-CN"/>
              </w:rPr>
            </w:pPr>
            <w:r>
              <w:rPr>
                <w:rFonts w:eastAsia="宋体"/>
                <w:bCs/>
                <w:lang w:eastAsia="zh-CN"/>
              </w:rPr>
              <w:t>In our view, the service id in MBS session ID (PLMN ID + service id) can be expressed by service type, but we’re not sure whether SA4 is aware of MBS session ID, if the LS is needed, we suggest we clearly state what the MBS session ID is and what information is included in MBS session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eastAsia="宋体"/>
                <w:lang w:eastAsia="zh-CN"/>
              </w:rPr>
              <w:t>Qualcomm</w:t>
            </w:r>
          </w:p>
        </w:tc>
        <w:tc>
          <w:tcPr>
            <w:tcW w:w="7641" w:type="dxa"/>
          </w:tcPr>
          <w:p>
            <w:pPr>
              <w:rPr>
                <w:ins w:id="12" w:author="Qualcomm" w:date="2022-11-17T18:12:00Z"/>
                <w:rFonts w:ascii="Arial" w:hAnsi="Arial" w:eastAsia="宋体" w:cs="Arial"/>
                <w:color w:val="000000"/>
                <w:lang w:eastAsia="zh-CN"/>
              </w:rPr>
            </w:pPr>
            <w:r>
              <w:rPr>
                <w:rFonts w:ascii="Arial" w:hAnsi="Arial" w:eastAsia="宋体" w:cs="Arial"/>
                <w:color w:val="000000"/>
                <w:lang w:eastAsia="zh-CN"/>
              </w:rPr>
              <w:t xml:space="preserve">Q1: </w:t>
            </w:r>
            <w:del w:id="13" w:author="Ericsson User" w:date="2022-11-17T16:52:00Z">
              <w:r>
                <w:rPr>
                  <w:rFonts w:ascii="Arial" w:hAnsi="Arial" w:eastAsia="宋体" w:cs="Arial"/>
                  <w:color w:val="000000"/>
                  <w:lang w:eastAsia="zh-CN"/>
                </w:rPr>
                <w:delText xml:space="preserve">Does </w:delText>
              </w:r>
            </w:del>
            <w:ins w:id="14" w:author="Ericsson User" w:date="2022-11-17T16:52:00Z">
              <w:r>
                <w:rPr>
                  <w:rFonts w:ascii="Arial" w:hAnsi="Arial" w:eastAsia="宋体" w:cs="Arial"/>
                  <w:color w:val="000000"/>
                  <w:lang w:eastAsia="zh-CN"/>
                </w:rPr>
                <w:t xml:space="preserve">Is the UE </w:t>
              </w:r>
            </w:ins>
            <w:r>
              <w:rPr>
                <w:rFonts w:ascii="Arial" w:hAnsi="Arial" w:eastAsia="宋体" w:cs="Arial"/>
                <w:color w:val="000000"/>
                <w:lang w:eastAsia="zh-CN"/>
              </w:rPr>
              <w:t xml:space="preserve">application layer aware </w:t>
            </w:r>
            <w:ins w:id="15" w:author="Ericsson User" w:date="2022-11-17T16:52:00Z">
              <w:r>
                <w:rPr>
                  <w:rFonts w:ascii="Arial" w:hAnsi="Arial" w:eastAsia="宋体" w:cs="Arial"/>
                  <w:color w:val="000000"/>
                  <w:lang w:eastAsia="zh-CN"/>
                </w:rPr>
                <w:t xml:space="preserve">of the </w:t>
              </w:r>
            </w:ins>
            <w:r>
              <w:rPr>
                <w:rFonts w:ascii="Arial" w:hAnsi="Arial" w:eastAsia="宋体" w:cs="Arial"/>
                <w:color w:val="000000"/>
                <w:lang w:eastAsia="zh-CN"/>
              </w:rPr>
              <w:t>MBS session ID?</w:t>
            </w:r>
            <w:ins w:id="16" w:author="Qualcomm" w:date="2022-11-17T18:06:00Z">
              <w:r>
                <w:rPr>
                  <w:rFonts w:ascii="Arial" w:hAnsi="Arial" w:eastAsia="宋体" w:cs="Arial"/>
                  <w:color w:val="000000"/>
                  <w:lang w:eastAsia="zh-CN"/>
                </w:rPr>
                <w:t xml:space="preserve"> In </w:t>
              </w:r>
            </w:ins>
            <w:ins w:id="17" w:author="Qualcomm" w:date="2022-11-17T18:08:00Z">
              <w:r>
                <w:rPr>
                  <w:rFonts w:ascii="Arial" w:hAnsi="Arial" w:eastAsia="宋体" w:cs="Arial"/>
                  <w:color w:val="000000"/>
                  <w:lang w:eastAsia="zh-CN"/>
                </w:rPr>
                <w:t xml:space="preserve">RAN2 specifications (TS 38.331), </w:t>
              </w:r>
            </w:ins>
            <w:ins w:id="18" w:author="Qualcomm" w:date="2022-11-17T18:07:00Z">
              <w:r>
                <w:rPr>
                  <w:rFonts w:ascii="Arial" w:hAnsi="Arial" w:eastAsia="宋体" w:cs="Arial"/>
                  <w:color w:val="000000"/>
                  <w:lang w:eastAsia="zh-CN"/>
                </w:rPr>
                <w:t>MBS session ID is indicated by</w:t>
              </w:r>
            </w:ins>
            <w:ins w:id="19" w:author="Qualcomm" w:date="2022-11-17T18:07:00Z">
              <w:r>
                <w:rPr/>
                <w:t xml:space="preserve"> </w:t>
              </w:r>
            </w:ins>
            <w:ins w:id="20" w:author="Qualcomm" w:date="2022-11-17T18:07:00Z">
              <w:r>
                <w:rPr>
                  <w:rFonts w:ascii="Arial" w:hAnsi="Arial" w:eastAsia="宋体" w:cs="Arial"/>
                  <w:color w:val="000000"/>
                  <w:lang w:eastAsia="zh-CN"/>
                </w:rPr>
                <w:t>TMGI-r17</w:t>
              </w:r>
            </w:ins>
            <w:ins w:id="21" w:author="Qualcomm" w:date="2022-11-17T18:12:00Z">
              <w:r>
                <w:rPr>
                  <w:rFonts w:ascii="Arial" w:hAnsi="Arial" w:eastAsia="宋体" w:cs="Arial"/>
                  <w:color w:val="000000"/>
                  <w:lang w:eastAsia="zh-CN"/>
                </w:rPr>
                <w:t>, which is used to identify a</w:t>
              </w:r>
            </w:ins>
            <w:ins w:id="22" w:author="Qualcomm" w:date="2022-11-17T18:16:00Z">
              <w:r>
                <w:rPr>
                  <w:rFonts w:ascii="Arial" w:hAnsi="Arial" w:eastAsia="宋体" w:cs="Arial"/>
                  <w:color w:val="000000"/>
                  <w:lang w:eastAsia="zh-CN"/>
                </w:rPr>
                <w:t>n</w:t>
              </w:r>
            </w:ins>
            <w:ins w:id="23" w:author="Qualcomm" w:date="2022-11-17T18:12:00Z">
              <w:r>
                <w:rPr>
                  <w:rFonts w:ascii="Arial" w:hAnsi="Arial" w:eastAsia="宋体" w:cs="Arial"/>
                  <w:color w:val="000000"/>
                  <w:lang w:eastAsia="zh-CN"/>
                </w:rPr>
                <w:t xml:space="preserve"> MBS session.</w:t>
              </w:r>
            </w:ins>
          </w:p>
          <w:p>
            <w:pPr>
              <w:rPr>
                <w:del w:id="24" w:author="Qualcomm" w:date="2022-11-17T18:09:00Z"/>
                <w:rFonts w:ascii="Arial" w:hAnsi="Arial" w:eastAsia="宋体" w:cs="Arial"/>
                <w:color w:val="000000"/>
                <w:lang w:eastAsia="zh-CN"/>
              </w:rPr>
            </w:pPr>
          </w:p>
          <w:p>
            <w:pPr>
              <w:rPr>
                <w:ins w:id="25" w:author="Xiaomi-Lisi" w:date="2022-11-17T17:25:00Z"/>
                <w:rFonts w:ascii="Arial" w:hAnsi="Arial" w:eastAsia="宋体" w:cs="Arial"/>
                <w:color w:val="000000"/>
                <w:lang w:eastAsia="zh-CN"/>
              </w:rPr>
            </w:pPr>
            <w:r>
              <w:rPr>
                <w:rFonts w:ascii="Arial" w:hAnsi="Arial" w:eastAsia="宋体" w:cs="Arial"/>
                <w:color w:val="000000"/>
                <w:lang w:eastAsia="zh-CN"/>
              </w:rPr>
              <w:t xml:space="preserve">Q2: </w:t>
            </w:r>
            <w:ins w:id="26" w:author="Qualcomm" w:date="2022-11-17T18:03:00Z">
              <w:r>
                <w:rPr>
                  <w:rFonts w:ascii="Arial" w:hAnsi="Arial" w:eastAsia="宋体" w:cs="Arial"/>
                  <w:color w:val="000000"/>
                  <w:lang w:eastAsia="zh-CN"/>
                </w:rPr>
                <w:t xml:space="preserve">If yes to Q1, </w:t>
              </w:r>
            </w:ins>
            <w:del w:id="27" w:author="Qualcomm" w:date="2022-11-17T18:03:00Z">
              <w:r>
                <w:rPr>
                  <w:rFonts w:ascii="Arial" w:hAnsi="Arial" w:eastAsia="宋体" w:cs="Arial"/>
                  <w:color w:val="000000"/>
                  <w:lang w:eastAsia="zh-CN"/>
                </w:rPr>
                <w:delText>Is</w:delText>
              </w:r>
            </w:del>
            <w:r>
              <w:rPr>
                <w:rFonts w:ascii="Arial" w:hAnsi="Arial" w:eastAsia="宋体" w:cs="Arial"/>
                <w:color w:val="000000"/>
                <w:lang w:eastAsia="zh-CN"/>
              </w:rPr>
              <w:t xml:space="preserve"> </w:t>
            </w:r>
            <w:ins w:id="28" w:author="Qualcomm" w:date="2022-11-17T18:04:00Z">
              <w:r>
                <w:rPr>
                  <w:rFonts w:ascii="Arial" w:hAnsi="Arial" w:eastAsia="宋体" w:cs="Arial"/>
                  <w:color w:val="000000"/>
                  <w:lang w:eastAsia="zh-CN"/>
                </w:rPr>
                <w:t xml:space="preserve">can </w:t>
              </w:r>
            </w:ins>
            <w:ins w:id="29" w:author="Ericsson User" w:date="2022-11-17T16:52:00Z">
              <w:r>
                <w:rPr>
                  <w:rFonts w:ascii="Arial" w:hAnsi="Arial" w:eastAsia="宋体" w:cs="Arial"/>
                  <w:color w:val="000000"/>
                  <w:lang w:eastAsia="zh-CN"/>
                </w:rPr>
                <w:t xml:space="preserve">the UE </w:t>
              </w:r>
            </w:ins>
            <w:r>
              <w:rPr>
                <w:rFonts w:ascii="Arial" w:hAnsi="Arial" w:eastAsia="宋体" w:cs="Arial"/>
                <w:color w:val="000000"/>
                <w:lang w:eastAsia="zh-CN"/>
              </w:rPr>
              <w:t xml:space="preserve">application layer </w:t>
            </w:r>
            <w:del w:id="30" w:author="Qualcomm" w:date="2022-11-17T18:04:00Z">
              <w:r>
                <w:rPr>
                  <w:rFonts w:ascii="Arial" w:hAnsi="Arial" w:eastAsia="宋体" w:cs="Arial"/>
                  <w:color w:val="000000"/>
                  <w:lang w:eastAsia="zh-CN"/>
                </w:rPr>
                <w:delText>able to</w:delText>
              </w:r>
            </w:del>
            <w:r>
              <w:rPr>
                <w:rFonts w:ascii="Arial" w:hAnsi="Arial" w:eastAsia="宋体" w:cs="Arial"/>
                <w:color w:val="000000"/>
                <w:lang w:eastAsia="zh-CN"/>
              </w:rPr>
              <w:t xml:space="preserve"> collect QoE metrics per MBS session ID?</w:t>
            </w:r>
          </w:p>
          <w:p>
            <w:pPr>
              <w:rPr>
                <w:rFonts w:ascii="Arial" w:hAnsi="Arial" w:eastAsia="宋体" w:cs="Arial"/>
                <w:color w:val="000000"/>
                <w:lang w:eastAsia="zh-CN"/>
              </w:rPr>
            </w:pPr>
            <w:ins w:id="31" w:author="Xiaomi-Lisi" w:date="2022-11-17T17:25:00Z">
              <w:del w:id="32" w:author="Qualcomm" w:date="2022-11-17T18:09:00Z">
                <w:r>
                  <w:rPr>
                    <w:rFonts w:ascii="Arial" w:hAnsi="Arial" w:eastAsia="宋体" w:cs="Arial"/>
                    <w:color w:val="000000"/>
                    <w:lang w:eastAsia="zh-CN"/>
                  </w:rPr>
                  <w:delText xml:space="preserve">Q3: Is service id in MBS session ID can be </w:delText>
                </w:r>
              </w:del>
            </w:ins>
            <w:ins w:id="33" w:author="Xiaomi-Lisi" w:date="2022-11-17T17:27:00Z">
              <w:del w:id="34" w:author="Qualcomm" w:date="2022-11-17T18:09:00Z">
                <w:r>
                  <w:rPr>
                    <w:rFonts w:ascii="Arial" w:hAnsi="Arial" w:eastAsia="宋体" w:cs="Arial"/>
                    <w:color w:val="000000"/>
                    <w:lang w:eastAsia="zh-CN"/>
                  </w:rPr>
                  <w:delText>expressed</w:delText>
                </w:r>
              </w:del>
            </w:ins>
            <w:ins w:id="35" w:author="Xiaomi-Lisi" w:date="2022-11-17T17:25:00Z">
              <w:del w:id="36" w:author="Qualcomm" w:date="2022-11-17T18:09:00Z">
                <w:r>
                  <w:rPr>
                    <w:rFonts w:ascii="Arial" w:hAnsi="Arial" w:eastAsia="宋体" w:cs="Arial"/>
                    <w:color w:val="000000"/>
                    <w:lang w:eastAsia="zh-CN"/>
                  </w:rPr>
                  <w:delText xml:space="preserve"> by the service type?</w:delText>
                </w:r>
              </w:del>
            </w:ins>
          </w:p>
          <w:p>
            <w:pPr>
              <w:rPr>
                <w:rFonts w:ascii="Arial" w:hAnsi="Arial" w:eastAsia="宋体" w:cs="Arial"/>
                <w:b/>
                <w:bCs/>
                <w:color w:val="000000"/>
                <w:lang w:eastAsia="zh-CN"/>
              </w:rPr>
            </w:pPr>
            <w:r>
              <w:rPr>
                <w:rFonts w:ascii="Arial" w:hAnsi="Arial" w:eastAsia="宋体" w:cs="Arial"/>
                <w:b/>
                <w:bCs/>
                <w:color w:val="000000"/>
                <w:lang w:eastAsia="zh-CN"/>
              </w:rPr>
              <w:t>Don’t think we should ask about Q3. In our understanding, serviceId has nothing to do with serviceType defined for QoE</w:t>
            </w:r>
          </w:p>
          <w:p>
            <w:pPr>
              <w:rPr>
                <w:rFonts w:ascii="Arial" w:hAnsi="Arial" w:eastAsia="宋体" w:cs="Arial"/>
                <w:i/>
                <w:iCs/>
                <w:color w:val="000000"/>
                <w:lang w:eastAsia="zh-CN"/>
              </w:rPr>
            </w:pPr>
            <w:r>
              <w:rPr>
                <w:rFonts w:ascii="Arial" w:hAnsi="Arial" w:eastAsia="宋体" w:cs="Arial"/>
                <w:i/>
                <w:iCs/>
                <w:color w:val="000000"/>
                <w:lang w:eastAsia="zh-CN"/>
              </w:rPr>
              <w:t>TMGI-r17 ::=                     SEQUENCE {</w:t>
            </w:r>
          </w:p>
          <w:p>
            <w:pPr>
              <w:rPr>
                <w:rFonts w:ascii="Arial" w:hAnsi="Arial" w:eastAsia="宋体" w:cs="Arial"/>
                <w:i/>
                <w:iCs/>
                <w:color w:val="000000"/>
                <w:lang w:eastAsia="zh-CN"/>
              </w:rPr>
            </w:pPr>
            <w:r>
              <w:rPr>
                <w:rFonts w:ascii="Arial" w:hAnsi="Arial" w:eastAsia="宋体" w:cs="Arial"/>
                <w:i/>
                <w:iCs/>
                <w:color w:val="000000"/>
                <w:lang w:eastAsia="zh-CN"/>
              </w:rPr>
              <w:t xml:space="preserve">    plmn-Id-r17                      CHOICE {</w:t>
            </w:r>
          </w:p>
          <w:p>
            <w:pPr>
              <w:rPr>
                <w:rFonts w:ascii="Arial" w:hAnsi="Arial" w:eastAsia="宋体" w:cs="Arial"/>
                <w:i/>
                <w:iCs/>
                <w:color w:val="000000"/>
                <w:lang w:eastAsia="zh-CN"/>
              </w:rPr>
            </w:pPr>
            <w:r>
              <w:rPr>
                <w:rFonts w:ascii="Arial" w:hAnsi="Arial" w:eastAsia="宋体" w:cs="Arial"/>
                <w:i/>
                <w:iCs/>
                <w:color w:val="000000"/>
                <w:lang w:eastAsia="zh-CN"/>
              </w:rPr>
              <w:t xml:space="preserve">        plmn-Index                       INTEGER (1..maxPLMN),</w:t>
            </w:r>
          </w:p>
          <w:p>
            <w:pPr>
              <w:rPr>
                <w:rFonts w:ascii="Arial" w:hAnsi="Arial" w:eastAsia="宋体" w:cs="Arial"/>
                <w:i/>
                <w:iCs/>
                <w:color w:val="000000"/>
                <w:lang w:eastAsia="zh-CN"/>
              </w:rPr>
            </w:pPr>
            <w:r>
              <w:rPr>
                <w:rFonts w:ascii="Arial" w:hAnsi="Arial" w:eastAsia="宋体" w:cs="Arial"/>
                <w:i/>
                <w:iCs/>
                <w:color w:val="000000"/>
                <w:lang w:eastAsia="zh-CN"/>
              </w:rPr>
              <w:t xml:space="preserve">        explicitValue                    PLMN-Identity</w:t>
            </w:r>
          </w:p>
          <w:p>
            <w:pPr>
              <w:rPr>
                <w:rFonts w:ascii="Arial" w:hAnsi="Arial" w:eastAsia="宋体" w:cs="Arial"/>
                <w:i/>
                <w:iCs/>
                <w:color w:val="000000"/>
                <w:lang w:eastAsia="zh-CN"/>
              </w:rPr>
            </w:pPr>
            <w:r>
              <w:rPr>
                <w:rFonts w:ascii="Arial" w:hAnsi="Arial" w:eastAsia="宋体" w:cs="Arial"/>
                <w:i/>
                <w:iCs/>
                <w:color w:val="000000"/>
                <w:lang w:eastAsia="zh-CN"/>
              </w:rPr>
              <w:t xml:space="preserve">    },</w:t>
            </w:r>
          </w:p>
          <w:p>
            <w:pPr>
              <w:rPr>
                <w:rFonts w:ascii="Arial" w:hAnsi="Arial" w:eastAsia="宋体" w:cs="Arial"/>
                <w:i/>
                <w:iCs/>
                <w:color w:val="000000"/>
                <w:lang w:eastAsia="zh-CN"/>
              </w:rPr>
            </w:pPr>
            <w:r>
              <w:rPr>
                <w:rFonts w:ascii="Arial" w:hAnsi="Arial" w:eastAsia="宋体" w:cs="Arial"/>
                <w:i/>
                <w:iCs/>
                <w:color w:val="000000"/>
                <w:lang w:eastAsia="zh-CN"/>
              </w:rPr>
              <w:t xml:space="preserve">    </w:t>
            </w:r>
            <w:r>
              <w:rPr>
                <w:rFonts w:ascii="Arial" w:hAnsi="Arial" w:eastAsia="宋体" w:cs="Arial"/>
                <w:i/>
                <w:iCs/>
                <w:color w:val="000000"/>
                <w:highlight w:val="yellow"/>
                <w:lang w:eastAsia="zh-CN"/>
              </w:rPr>
              <w:t>serviceId-r17                    OCTET STRING (SIZE (3))</w:t>
            </w:r>
          </w:p>
          <w:p>
            <w:pPr>
              <w:rPr>
                <w:rFonts w:ascii="Arial" w:hAnsi="Arial" w:eastAsia="宋体" w:cs="Arial"/>
                <w:i/>
                <w:iCs/>
                <w:color w:val="000000"/>
                <w:lang w:eastAsia="zh-CN"/>
              </w:rPr>
            </w:pPr>
            <w:r>
              <w:rPr>
                <w:rFonts w:ascii="Arial" w:hAnsi="Arial" w:eastAsia="宋体" w:cs="Arial"/>
                <w:i/>
                <w:iCs/>
                <w:color w:val="000000"/>
                <w:lang w:eastAsia="zh-CN"/>
              </w:rPr>
              <w:t>}</w:t>
            </w:r>
          </w:p>
          <w:p>
            <w:pPr>
              <w:rPr>
                <w:rFonts w:ascii="Arial" w:hAnsi="Arial" w:eastAsia="宋体" w:cs="Arial"/>
                <w:color w:val="000000"/>
                <w:lang w:eastAsia="zh-CN"/>
              </w:rPr>
            </w:pPr>
          </w:p>
          <w:p>
            <w:pPr>
              <w:rPr>
                <w:rFonts w:ascii="Arial" w:hAnsi="Arial" w:eastAsia="宋体" w:cs="Arial"/>
                <w:color w:val="000000"/>
                <w:lang w:eastAsia="zh-CN"/>
              </w:rPr>
            </w:pPr>
            <w:r>
              <w:rPr>
                <w:rFonts w:ascii="Arial" w:hAnsi="Arial" w:eastAsia="宋体" w:cs="Arial"/>
                <w:color w:val="000000"/>
                <w:lang w:eastAsia="zh-CN"/>
              </w:rPr>
              <w:t xml:space="preserve">serviceId uniquely identifies the identity of an MBS service within a PLMN. </w:t>
            </w:r>
            <w:r>
              <w:rPr>
                <w:rFonts w:ascii="Arial" w:hAnsi="Arial" w:eastAsia="宋体" w:cs="Arial"/>
                <w:b/>
                <w:bCs/>
                <w:color w:val="000000"/>
                <w:u w:val="single"/>
                <w:lang w:eastAsia="zh-CN"/>
              </w:rPr>
              <w:t>The field contains octet 3- 5 of the IE Temporary Mobile Group Identity (TMGI) as defined in TS 24.008</w:t>
            </w:r>
            <w:r>
              <w:rPr>
                <w:rFonts w:ascii="Arial" w:hAnsi="Arial" w:eastAsia="宋体" w:cs="Arial"/>
                <w:color w:val="000000"/>
                <w:lang w:eastAsia="zh-CN"/>
              </w:rPr>
              <w:t xml:space="preserve"> [38]. The first octet contains the third octet of the TMGI, the second octet contains the fourth octet of the TMGI and so 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eastAsia="宋体"/>
                <w:lang w:eastAsia="zh-CN"/>
              </w:rPr>
              <w:t>Nokia</w:t>
            </w:r>
          </w:p>
        </w:tc>
        <w:tc>
          <w:tcPr>
            <w:tcW w:w="7641" w:type="dxa"/>
          </w:tcPr>
          <w:p>
            <w:pPr>
              <w:rPr>
                <w:rFonts w:eastAsia="宋体"/>
                <w:bCs/>
                <w:lang w:eastAsia="zh-CN"/>
              </w:rPr>
            </w:pPr>
            <w:r>
              <w:rPr>
                <w:rFonts w:eastAsia="宋体"/>
                <w:bCs/>
                <w:lang w:eastAsia="zh-CN"/>
              </w:rPr>
              <w:t>Q1: whether the application is aware of any ID identifying the MBS session</w:t>
            </w:r>
          </w:p>
          <w:p>
            <w:pPr>
              <w:rPr>
                <w:rFonts w:eastAsia="宋体"/>
                <w:bCs/>
                <w:lang w:eastAsia="zh-CN"/>
              </w:rPr>
            </w:pPr>
            <w:r>
              <w:rPr>
                <w:rFonts w:eastAsia="宋体"/>
                <w:bCs/>
                <w:lang w:eastAsia="zh-CN"/>
              </w:rPr>
              <w:t>Also ask whether SA4 would see any benefit of including such identifier in the area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hint="eastAsia" w:eastAsia="宋体"/>
                <w:lang w:eastAsia="zh-CN"/>
              </w:rPr>
              <w:t>CATT</w:t>
            </w:r>
          </w:p>
        </w:tc>
        <w:tc>
          <w:tcPr>
            <w:tcW w:w="7641" w:type="dxa"/>
          </w:tcPr>
          <w:p>
            <w:pPr>
              <w:rPr>
                <w:rFonts w:eastAsia="宋体"/>
                <w:bCs/>
                <w:lang w:eastAsia="zh-CN"/>
              </w:rPr>
            </w:pPr>
            <w:r>
              <w:rPr>
                <w:rFonts w:eastAsia="宋体"/>
                <w:bCs/>
                <w:lang w:eastAsia="zh-CN"/>
              </w:rPr>
              <w:t>A</w:t>
            </w:r>
            <w:r>
              <w:rPr>
                <w:rFonts w:hint="eastAsia" w:eastAsia="宋体"/>
                <w:bCs/>
                <w:lang w:eastAsia="zh-CN"/>
              </w:rPr>
              <w:t xml:space="preserve">gree with </w:t>
            </w:r>
            <w:r>
              <w:rPr>
                <w:rFonts w:eastAsia="宋体"/>
                <w:bCs/>
                <w:lang w:eastAsia="zh-CN"/>
              </w:rPr>
              <w:t>Nokia</w:t>
            </w:r>
          </w:p>
          <w:p>
            <w:pPr>
              <w:rPr>
                <w:rFonts w:eastAsia="宋体"/>
                <w:bCs/>
                <w:lang w:eastAsia="zh-CN"/>
              </w:rPr>
            </w:pPr>
            <w:r>
              <w:rPr>
                <w:rFonts w:eastAsia="宋体"/>
                <w:bCs/>
                <w:lang w:eastAsia="zh-CN"/>
              </w:rPr>
              <w:t>A</w:t>
            </w:r>
            <w:r>
              <w:rPr>
                <w:rFonts w:hint="eastAsia" w:eastAsia="宋体"/>
                <w:bCs/>
                <w:lang w:eastAsia="zh-CN"/>
              </w:rPr>
              <w:t>lso for Q3, it is not clear for asking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hint="eastAsia" w:eastAsia="宋体"/>
                <w:lang w:eastAsia="zh-CN"/>
              </w:rPr>
              <w:t>H</w:t>
            </w:r>
            <w:r>
              <w:rPr>
                <w:rFonts w:eastAsia="宋体"/>
                <w:lang w:eastAsia="zh-CN"/>
              </w:rPr>
              <w:t>uawei</w:t>
            </w:r>
          </w:p>
        </w:tc>
        <w:tc>
          <w:tcPr>
            <w:tcW w:w="7641" w:type="dxa"/>
          </w:tcPr>
          <w:p>
            <w:pPr>
              <w:rPr>
                <w:rFonts w:eastAsia="宋体"/>
                <w:bCs/>
                <w:lang w:eastAsia="zh-CN"/>
              </w:rPr>
            </w:pPr>
            <w:r>
              <w:rPr>
                <w:rFonts w:eastAsia="宋体"/>
                <w:bCs/>
                <w:lang w:eastAsia="zh-CN"/>
              </w:rPr>
              <w:t>Similar view as QC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tcPr>
          <w:p>
            <w:pPr>
              <w:rPr>
                <w:rFonts w:eastAsia="宋体"/>
                <w:lang w:eastAsia="zh-CN"/>
              </w:rPr>
            </w:pPr>
            <w:r>
              <w:rPr>
                <w:rFonts w:hint="eastAsia" w:eastAsia="宋体"/>
                <w:lang w:eastAsia="zh-CN"/>
              </w:rPr>
              <w:t>C</w:t>
            </w:r>
            <w:r>
              <w:rPr>
                <w:rFonts w:eastAsia="宋体"/>
                <w:lang w:eastAsia="zh-CN"/>
              </w:rPr>
              <w:t>hina Unicom</w:t>
            </w:r>
          </w:p>
        </w:tc>
        <w:tc>
          <w:tcPr>
            <w:tcW w:w="7641" w:type="dxa"/>
          </w:tcPr>
          <w:p>
            <w:pPr>
              <w:rPr>
                <w:rFonts w:eastAsia="宋体"/>
                <w:lang w:eastAsia="zh-CN"/>
              </w:rPr>
            </w:pPr>
            <w:r>
              <w:rPr>
                <w:rFonts w:eastAsia="宋体"/>
                <w:lang w:eastAsia="zh-CN"/>
              </w:rPr>
              <w:t xml:space="preserve">OK with QC’s rewording to Q1 and Q2. </w:t>
            </w:r>
          </w:p>
          <w:p>
            <w:pPr>
              <w:rPr>
                <w:rFonts w:eastAsia="宋体"/>
                <w:bCs/>
                <w:lang w:eastAsia="zh-CN"/>
              </w:rPr>
            </w:pPr>
            <w:r>
              <w:rPr>
                <w:rFonts w:eastAsia="宋体"/>
                <w:lang w:eastAsia="zh-CN"/>
              </w:rPr>
              <w:t>To Q3, we did not see any connection between MBS session ID and service type.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4" w:type="dxa"/>
            <w:vAlign w:val="top"/>
          </w:tcPr>
          <w:p>
            <w:pPr>
              <w:rPr>
                <w:rFonts w:hint="eastAsia" w:ascii="Times New Roman" w:hAnsi="Times New Roman" w:eastAsia="宋体" w:cs="Times New Roman"/>
                <w:sz w:val="22"/>
                <w:szCs w:val="24"/>
                <w:lang w:val="en-US" w:eastAsia="zh-CN" w:bidi="ar-SA"/>
              </w:rPr>
            </w:pPr>
            <w:r>
              <w:rPr>
                <w:rFonts w:hint="eastAsia" w:eastAsia="宋体"/>
                <w:lang w:eastAsia="zh-CN"/>
              </w:rPr>
              <w:t>S</w:t>
            </w:r>
            <w:r>
              <w:rPr>
                <w:rFonts w:eastAsia="宋体"/>
                <w:lang w:eastAsia="zh-CN"/>
              </w:rPr>
              <w:t>amsung</w:t>
            </w:r>
          </w:p>
        </w:tc>
        <w:tc>
          <w:tcPr>
            <w:tcW w:w="7641" w:type="dxa"/>
            <w:vAlign w:val="top"/>
          </w:tcPr>
          <w:p>
            <w:pPr>
              <w:rPr>
                <w:rFonts w:ascii="Times New Roman" w:hAnsi="Times New Roman" w:eastAsia="宋体" w:cs="Times New Roman"/>
                <w:bCs/>
                <w:sz w:val="22"/>
                <w:szCs w:val="24"/>
                <w:lang w:val="en-US" w:eastAsia="zh-CN" w:bidi="ar-SA"/>
              </w:rPr>
            </w:pPr>
            <w:r>
              <w:rPr>
                <w:rFonts w:hint="eastAsia" w:eastAsia="宋体"/>
                <w:bCs/>
                <w:lang w:eastAsia="zh-CN"/>
              </w:rPr>
              <w:t>G</w:t>
            </w:r>
            <w:r>
              <w:rPr>
                <w:rFonts w:eastAsia="宋体"/>
                <w:bCs/>
                <w:lang w:eastAsia="zh-CN"/>
              </w:rPr>
              <w:t>enerally fine with Q1 and Q2.</w:t>
            </w:r>
          </w:p>
        </w:tc>
      </w:tr>
    </w:tbl>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shd w:val="clear" w:color="auto" w:fill="auto"/>
          </w:tcPr>
          <w:p>
            <w:pPr>
              <w:rPr>
                <w:b/>
                <w:u w:val="single"/>
              </w:rPr>
            </w:pPr>
            <w:r>
              <w:rPr>
                <w:b/>
                <w:u w:val="single"/>
              </w:rPr>
              <w:t>Moderator Summary  :</w:t>
            </w:r>
          </w:p>
          <w:p>
            <w:pPr>
              <w:jc w:val="center"/>
              <w:rPr>
                <w:rFonts w:ascii="Arial" w:hAnsi="Arial" w:eastAsia="宋体" w:cs="Arial"/>
                <w:color w:val="000000"/>
                <w:lang w:eastAsia="zh-CN"/>
              </w:rPr>
            </w:pPr>
            <w:r>
              <w:rPr>
                <w:color w:val="0070C0"/>
              </w:rPr>
              <w:t xml:space="preserve"> </w:t>
            </w:r>
            <w:r>
              <w:rPr>
                <w:bCs/>
              </w:rPr>
              <w:t>==== LS overall description ====</w:t>
            </w:r>
          </w:p>
          <w:p>
            <w:pPr>
              <w:rPr>
                <w:rFonts w:hint="default" w:ascii="Arial" w:hAnsi="Arial" w:eastAsia="宋体" w:cs="Arial"/>
                <w:color w:val="000000"/>
                <w:lang w:val="en-US" w:eastAsia="zh-CN"/>
              </w:rPr>
            </w:pPr>
            <w:r>
              <w:rPr>
                <w:rFonts w:hint="default" w:ascii="Arial" w:hAnsi="Arial" w:eastAsia="宋体" w:cs="Arial"/>
                <w:color w:val="000000"/>
                <w:lang w:val="en-US" w:eastAsia="zh-CN"/>
              </w:rPr>
              <w:t>RAN3 is discussing whether to support QoE measurement collection per MBS session in Rel-18. Before deciding that, RAN3 would like to request SA4’s feedback on the following questions:</w:t>
            </w:r>
          </w:p>
          <w:p>
            <w:pPr>
              <w:rPr>
                <w:rFonts w:ascii="Arial" w:hAnsi="Arial" w:eastAsia="宋体" w:cs="Arial"/>
                <w:color w:val="000000"/>
                <w:lang w:eastAsia="zh-CN"/>
              </w:rPr>
            </w:pPr>
            <w:r>
              <w:rPr>
                <w:rFonts w:ascii="Arial" w:hAnsi="Arial" w:eastAsia="宋体" w:cs="Arial"/>
                <w:color w:val="000000"/>
                <w:lang w:eastAsia="zh-CN"/>
              </w:rPr>
              <w:t xml:space="preserve">Q1: Is the UE application layer aware of </w:t>
            </w:r>
            <w:r>
              <w:rPr>
                <w:rFonts w:hint="eastAsia" w:ascii="Arial" w:hAnsi="Arial" w:eastAsia="宋体" w:cs="Arial"/>
                <w:color w:val="000000"/>
                <w:lang w:eastAsia="zh-CN"/>
              </w:rPr>
              <w:t>any ID identifying the MBS session</w:t>
            </w:r>
            <w:r>
              <w:rPr>
                <w:rFonts w:ascii="Arial" w:hAnsi="Arial" w:eastAsia="宋体" w:cs="Arial"/>
                <w:color w:val="000000"/>
                <w:lang w:eastAsia="zh-CN"/>
              </w:rPr>
              <w:t>?</w:t>
            </w:r>
            <w:r>
              <w:rPr>
                <w:rFonts w:hint="default" w:ascii="Arial" w:hAnsi="Arial" w:eastAsia="宋体" w:cs="Arial"/>
                <w:color w:val="000000"/>
                <w:lang w:val="en-US" w:eastAsia="zh-CN"/>
              </w:rPr>
              <w:t xml:space="preserve"> E.g. i</w:t>
            </w:r>
            <w:r>
              <w:rPr>
                <w:rFonts w:ascii="Arial" w:hAnsi="Arial" w:eastAsia="宋体" w:cs="Arial"/>
                <w:color w:val="000000"/>
                <w:lang w:eastAsia="zh-CN"/>
              </w:rPr>
              <w:t>n RAN2 specifications (TS 38.331), MBS session ID is indicated by</w:t>
            </w:r>
            <w:r>
              <w:t xml:space="preserve"> </w:t>
            </w:r>
            <w:r>
              <w:rPr>
                <w:rFonts w:ascii="Arial" w:hAnsi="Arial" w:eastAsia="宋体" w:cs="Arial"/>
                <w:color w:val="000000"/>
                <w:lang w:eastAsia="zh-CN"/>
              </w:rPr>
              <w:t>TMGI-r17.</w:t>
            </w:r>
          </w:p>
          <w:p>
            <w:pPr>
              <w:rPr>
                <w:rFonts w:hint="default" w:ascii="Arial" w:hAnsi="Arial" w:eastAsia="宋体" w:cs="Arial"/>
                <w:color w:val="000000"/>
                <w:highlight w:val="yellow"/>
                <w:lang w:val="en-US" w:eastAsia="zh-CN"/>
              </w:rPr>
            </w:pPr>
            <w:r>
              <w:rPr>
                <w:rFonts w:ascii="Arial" w:hAnsi="Arial" w:eastAsia="宋体" w:cs="Arial"/>
                <w:color w:val="000000"/>
                <w:lang w:eastAsia="zh-CN"/>
              </w:rPr>
              <w:t xml:space="preserve">Q2: If yes to Q1,  can the UE application layer collect QoE metrics per </w:t>
            </w:r>
            <w:r>
              <w:rPr>
                <w:rFonts w:hint="eastAsia" w:ascii="Arial" w:hAnsi="Arial" w:eastAsia="宋体" w:cs="Arial"/>
                <w:color w:val="000000"/>
                <w:lang w:val="en-US" w:eastAsia="zh-CN"/>
              </w:rPr>
              <w:t>any ID identifying the MBS session</w:t>
            </w:r>
            <w:r>
              <w:rPr>
                <w:rFonts w:ascii="Arial" w:hAnsi="Arial" w:eastAsia="宋体" w:cs="Arial"/>
                <w:color w:val="000000"/>
                <w:lang w:eastAsia="zh-CN"/>
              </w:rPr>
              <w:t>?</w:t>
            </w:r>
            <w:r>
              <w:rPr>
                <w:rFonts w:hint="eastAsia" w:ascii="Arial" w:hAnsi="Arial" w:eastAsia="宋体" w:cs="Arial"/>
                <w:color w:val="000000"/>
                <w:lang w:val="en-US" w:eastAsia="zh-CN"/>
              </w:rPr>
              <w:t xml:space="preserve"> </w:t>
            </w:r>
          </w:p>
          <w:p>
            <w:pPr>
              <w:jc w:val="center"/>
              <w:rPr>
                <w:bCs/>
              </w:rPr>
            </w:pPr>
            <w:r>
              <w:rPr>
                <w:bCs/>
              </w:rPr>
              <w:t>==== LS overall description ====</w:t>
            </w:r>
          </w:p>
          <w:p/>
        </w:tc>
      </w:tr>
    </w:tbl>
    <w:p>
      <w:pPr>
        <w:rPr>
          <w:bCs/>
        </w:rPr>
      </w:pPr>
    </w:p>
    <w:p>
      <w:pPr>
        <w:rPr>
          <w:bCs/>
        </w:rPr>
      </w:pPr>
    </w:p>
    <w:p>
      <w:pPr>
        <w:pStyle w:val="2"/>
      </w:pPr>
      <w:r>
        <w:t>Conclusion, Recommendations [if needed]</w:t>
      </w:r>
    </w:p>
    <w:p>
      <w:pPr>
        <w:rPr>
          <w:b/>
          <w:bCs/>
          <w:color w:val="FF0000"/>
        </w:rPr>
      </w:pPr>
      <w:r>
        <w:rPr>
          <w:b/>
          <w:bCs/>
          <w:color w:val="FF0000"/>
        </w:rPr>
        <w:t>TBU</w:t>
      </w:r>
    </w:p>
    <w:p/>
    <w:p/>
    <w:p>
      <w:pPr>
        <w:pStyle w:val="2"/>
      </w:pPr>
      <w:r>
        <w:t>References</w:t>
      </w:r>
    </w:p>
    <w:p>
      <w:pPr>
        <w:pStyle w:val="37"/>
        <w:numPr>
          <w:ilvl w:val="0"/>
          <w:numId w:val="0"/>
        </w:numPr>
        <w:ind w:left="567" w:hanging="567"/>
        <w:rPr>
          <w:lang w:val="it-IT"/>
        </w:rPr>
      </w:pPr>
    </w:p>
    <w:tbl>
      <w:tblPr>
        <w:tblStyle w:val="19"/>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"file:///D:\\会议硬盘\\TSGR3_118\\Docs\\R3-226518.zip" </w:instrText>
            </w:r>
            <w:r>
              <w:fldChar w:fldCharType="separate"/>
            </w:r>
            <w:r>
              <w:rPr>
                <w:rFonts w:ascii="Calibri" w:hAnsi="Calibri" w:cs="Calibri"/>
                <w:sz w:val="18"/>
                <w:lang w:eastAsia="en-US"/>
              </w:rPr>
              <w:t>R3-22</w:t>
            </w:r>
            <w:bookmarkStart w:id="4" w:name="_Hlt119595716"/>
            <w:r>
              <w:rPr>
                <w:rFonts w:ascii="Calibri" w:hAnsi="Calibri" w:cs="Calibri"/>
                <w:sz w:val="18"/>
                <w:lang w:eastAsia="en-US"/>
              </w:rPr>
              <w:t>6</w:t>
            </w:r>
            <w:bookmarkEnd w:id="4"/>
            <w:r>
              <w:rPr>
                <w:rFonts w:ascii="Calibri" w:hAnsi="Calibri" w:cs="Calibri"/>
                <w:sz w:val="18"/>
                <w:lang w:eastAsia="en-US"/>
              </w:rPr>
              <w:t>518</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QMC in RRC_INACTIVE and RRC_IDLE for MBS (Qualcomm Incorporated)</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"file:///D:\\会议硬盘\\TSGR3_118\\Docs\\R3-226606.zip" </w:instrText>
            </w:r>
            <w:r>
              <w:fldChar w:fldCharType="separate"/>
            </w:r>
            <w:r>
              <w:rPr>
                <w:rFonts w:ascii="Calibri" w:hAnsi="Calibri" w:cs="Calibri"/>
                <w:sz w:val="18"/>
                <w:lang w:eastAsia="en-US"/>
              </w:rPr>
              <w:t>R3-2266</w:t>
            </w:r>
            <w:bookmarkStart w:id="5" w:name="_Hlt119595891"/>
            <w:r>
              <w:rPr>
                <w:rFonts w:ascii="Calibri" w:hAnsi="Calibri" w:cs="Calibri"/>
                <w:sz w:val="18"/>
                <w:lang w:eastAsia="en-US"/>
              </w:rPr>
              <w:t>0</w:t>
            </w:r>
            <w:bookmarkEnd w:id="5"/>
            <w:r>
              <w:rPr>
                <w:rFonts w:ascii="Calibri" w:hAnsi="Calibri" w:cs="Calibri"/>
                <w:sz w:val="18"/>
                <w:lang w:eastAsia="en-US"/>
              </w:rPr>
              <w:t>6</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Further discussions on the support of MBS QoE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"file:///D:\\会议硬盘\\TSGR3_118\\Docs\\R3-226463.zip" </w:instrText>
            </w:r>
            <w:r>
              <w:fldChar w:fldCharType="separate"/>
            </w:r>
            <w:r>
              <w:rPr>
                <w:rFonts w:ascii="Calibri" w:hAnsi="Calibri" w:cs="Calibri"/>
                <w:sz w:val="18"/>
                <w:lang w:eastAsia="en-US"/>
              </w:rPr>
              <w:t>R3-226</w:t>
            </w:r>
            <w:bookmarkStart w:id="6" w:name="_Hlt119596209"/>
            <w:r>
              <w:rPr>
                <w:rFonts w:ascii="Calibri" w:hAnsi="Calibri" w:cs="Calibri"/>
                <w:sz w:val="18"/>
                <w:lang w:eastAsia="en-US"/>
              </w:rPr>
              <w:t>4</w:t>
            </w:r>
            <w:bookmarkEnd w:id="6"/>
            <w:r>
              <w:rPr>
                <w:rFonts w:ascii="Calibri" w:hAnsi="Calibri" w:cs="Calibri"/>
                <w:sz w:val="18"/>
                <w:lang w:eastAsia="en-US"/>
              </w:rPr>
              <w:t>63</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QoE and RVQoE Measurement Support for MBS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"file:///D:\\会议硬盘\\TSGR3_118\\Docs\\R3-226748.zip" </w:instrText>
            </w:r>
            <w:r>
              <w:fldChar w:fldCharType="separate"/>
            </w:r>
            <w:r>
              <w:rPr>
                <w:rFonts w:ascii="Calibri" w:hAnsi="Calibri" w:cs="Calibri"/>
                <w:sz w:val="18"/>
                <w:lang w:eastAsia="en-US"/>
              </w:rPr>
              <w:t>R3-22</w:t>
            </w:r>
            <w:bookmarkStart w:id="7" w:name="_Hlt119596442"/>
            <w:r>
              <w:rPr>
                <w:rFonts w:ascii="Calibri" w:hAnsi="Calibri" w:cs="Calibri"/>
                <w:sz w:val="18"/>
                <w:lang w:eastAsia="en-US"/>
              </w:rPr>
              <w:t>6</w:t>
            </w:r>
            <w:bookmarkEnd w:id="7"/>
            <w:r>
              <w:rPr>
                <w:rFonts w:ascii="Calibri" w:hAnsi="Calibri" w:cs="Calibri"/>
                <w:sz w:val="18"/>
                <w:lang w:eastAsia="en-US"/>
              </w:rPr>
              <w:t>748</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INACTIVE IDLE QoE and high speed scenario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"file:///D:\\会议硬盘\\TSGR3_118\\Docs\\R3-226208.zip" </w:instrText>
            </w:r>
            <w:r>
              <w:fldChar w:fldCharType="separate"/>
            </w:r>
            <w:r>
              <w:rPr>
                <w:rFonts w:ascii="Calibri" w:hAnsi="Calibri" w:cs="Calibri"/>
                <w:sz w:val="18"/>
                <w:lang w:eastAsia="en-US"/>
              </w:rPr>
              <w:t>R3-2262</w:t>
            </w:r>
            <w:bookmarkStart w:id="8" w:name="_Hlt119596671"/>
            <w:r>
              <w:rPr>
                <w:rFonts w:ascii="Calibri" w:hAnsi="Calibri" w:cs="Calibri"/>
                <w:sz w:val="18"/>
                <w:lang w:eastAsia="en-US"/>
              </w:rPr>
              <w:t>0</w:t>
            </w:r>
            <w:bookmarkEnd w:id="8"/>
            <w:r>
              <w:rPr>
                <w:rFonts w:ascii="Calibri" w:hAnsi="Calibri" w:cs="Calibri"/>
                <w:sz w:val="18"/>
                <w:lang w:eastAsia="en-US"/>
              </w:rPr>
              <w:t>8</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Handling of MBS QMC context in idle mode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"file:///D:\\会议硬盘\\TSGR3_118\\Docs\\R3-226425.zip" </w:instrText>
            </w:r>
            <w:r>
              <w:fldChar w:fldCharType="separate"/>
            </w:r>
            <w:r>
              <w:rPr>
                <w:rFonts w:ascii="Calibri" w:hAnsi="Calibri" w:cs="Calibri"/>
                <w:sz w:val="18"/>
                <w:lang w:eastAsia="en-US"/>
              </w:rPr>
              <w:t>R3-226425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QoE for RRC_INACTIVE/RRC_IDLE states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"file:///D:\\会议硬盘\\TSGR3_118\\Docs\\R3-226209.zip" </w:instrText>
            </w:r>
            <w:r>
              <w:fldChar w:fldCharType="separate"/>
            </w:r>
            <w:r>
              <w:rPr>
                <w:rFonts w:ascii="Calibri" w:hAnsi="Calibri" w:cs="Calibri"/>
                <w:sz w:val="18"/>
                <w:lang w:eastAsia="en-US"/>
              </w:rPr>
              <w:t>R3-226209</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high mobility scenarios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"file:///D:\\会议硬盘\\TSGR3_118\\Docs\\R3-226426.zip" </w:instrText>
            </w:r>
            <w:r>
              <w:fldChar w:fldCharType="separate"/>
            </w:r>
            <w:r>
              <w:rPr>
                <w:rFonts w:ascii="Calibri" w:hAnsi="Calibri" w:cs="Calibri"/>
                <w:sz w:val="18"/>
                <w:lang w:eastAsia="en-US"/>
              </w:rPr>
              <w:t>R3-226426</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(TP to 38.423 &amp; 38.420) Support of QoE measurement in RRC_INACTIVE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"file:///D:\\会议硬盘\\TSGR3_118\\Docs\\R3-226464.zip" </w:instrText>
            </w:r>
            <w:r>
              <w:fldChar w:fldCharType="separate"/>
            </w:r>
            <w:r>
              <w:rPr>
                <w:rFonts w:ascii="Calibri" w:hAnsi="Calibri" w:cs="Calibri"/>
                <w:sz w:val="18"/>
                <w:lang w:eastAsia="en-US"/>
              </w:rPr>
              <w:t>R3-226464</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QMC Support for High Mobility Scenarios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"file:///D:\\会议硬盘\\TSGR3_118\\Docs\\R3-226519.zip" </w:instrText>
            </w:r>
            <w:r>
              <w:fldChar w:fldCharType="separate"/>
            </w:r>
            <w:r>
              <w:rPr>
                <w:rFonts w:ascii="Calibri" w:hAnsi="Calibri" w:cs="Calibri"/>
                <w:sz w:val="18"/>
                <w:lang w:eastAsia="en-US"/>
              </w:rPr>
              <w:t>R3-226519</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QoE enhancements for high mobility scenarios (Qualcomm Incorporated)</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"file:///D:\\会议硬盘\\TSGR3_118\\Docs\\R3-226554.zip" </w:instrText>
            </w:r>
            <w:r>
              <w:fldChar w:fldCharType="separate"/>
            </w:r>
            <w:r>
              <w:rPr>
                <w:rFonts w:ascii="Calibri" w:hAnsi="Calibri" w:cs="Calibri"/>
                <w:sz w:val="18"/>
                <w:lang w:eastAsia="en-US"/>
              </w:rPr>
              <w:t>R3-226554</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NR QoE in RRC_INACTIVE/RRC_IDLE states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"file:///D:\\会议硬盘\\TSGR3_118\\Docs\\R3-226592.zip" </w:instrText>
            </w:r>
            <w:r>
              <w:fldChar w:fldCharType="separate"/>
            </w:r>
            <w:r>
              <w:rPr>
                <w:rFonts w:ascii="Calibri" w:hAnsi="Calibri" w:cs="Calibri"/>
                <w:sz w:val="18"/>
                <w:lang w:eastAsia="en-US"/>
              </w:rPr>
              <w:t>R3-226592</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Further discussion on QMC for MBS and RRC state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"file:///D:\\会议硬盘\\TSGR3_118\\Docs\\R3-226608.zip" </w:instrText>
            </w:r>
            <w:r>
              <w:fldChar w:fldCharType="separate"/>
            </w:r>
            <w:r>
              <w:rPr>
                <w:rFonts w:ascii="Calibri" w:hAnsi="Calibri" w:cs="Calibri"/>
                <w:sz w:val="18"/>
                <w:lang w:eastAsia="en-US"/>
              </w:rPr>
              <w:t>R3-226608</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(TP for NR_QoE BLCR for 38.300) on QoE measurement enhancements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"file:///D:\\会议硬盘\\TSGR3_118\\Docs\\R3-226702.zip" </w:instrText>
            </w:r>
            <w:r>
              <w:fldChar w:fldCharType="separate"/>
            </w:r>
            <w:r>
              <w:rPr>
                <w:rFonts w:ascii="Calibri" w:hAnsi="Calibri" w:cs="Calibri"/>
                <w:sz w:val="18"/>
                <w:lang w:eastAsia="en-US"/>
              </w:rPr>
              <w:t>R3-226702</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Consideration for QMC in RRC_IDLE and RRC_INACTIVE (CMCC)</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"file:///D:\\会议硬盘\\TSGR3_118\\Docs\\R3-226725.zip" </w:instrText>
            </w:r>
            <w:r>
              <w:fldChar w:fldCharType="separate"/>
            </w:r>
            <w:r>
              <w:rPr>
                <w:rFonts w:ascii="Calibri" w:hAnsi="Calibri" w:cs="Calibri"/>
                <w:sz w:val="18"/>
                <w:lang w:eastAsia="en-US"/>
              </w:rPr>
              <w:t>R3-226725</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QoE configuration in RRC_INACTIVE RRC_IDLE states (Xiaomi)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fldChar w:fldCharType="begin"/>
            </w:r>
            <w:r>
              <w:instrText xml:space="preserve"> HYPERLINK "file:///D:\\会议硬盘\\TSGR3_118\\Docs\\R3-226747.zip" </w:instrText>
            </w:r>
            <w:r>
              <w:fldChar w:fldCharType="separate"/>
            </w:r>
            <w:r>
              <w:rPr>
                <w:rFonts w:ascii="Calibri" w:hAnsi="Calibri" w:cs="Calibri"/>
                <w:sz w:val="18"/>
                <w:lang w:eastAsia="en-US"/>
              </w:rPr>
              <w:t>R3-226747</w:t>
            </w:r>
            <w:r>
              <w:rPr>
                <w:rFonts w:ascii="Calibri" w:hAnsi="Calibri" w:cs="Calibri"/>
                <w:sz w:val="18"/>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[Draft] LS to RAN2 on MBS QoE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 xml:space="preserve">LS out To: RAN2 CC: </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eastAsia="等线" w:cs="Calibri"/>
                <w:sz w:val="18"/>
              </w:rPr>
            </w:pPr>
            <w:r>
              <w:fldChar w:fldCharType="begin"/>
            </w:r>
            <w:r>
              <w:instrText xml:space="preserve"> HYPERLINK "file:///D:\\会议硬盘\\TSGR3_117bis-e\\Docs\\Docs\\R3-226761.zip" </w:instrText>
            </w:r>
            <w:r>
              <w:fldChar w:fldCharType="separate"/>
            </w:r>
            <w:r>
              <w:rPr>
                <w:rStyle w:val="25"/>
                <w:rFonts w:ascii="Calibri" w:hAnsi="Calibri" w:eastAsia="等线" w:cs="Calibri"/>
                <w:sz w:val="18"/>
              </w:rPr>
              <w:t>R3-226761</w:t>
            </w:r>
            <w:r>
              <w:rPr>
                <w:rStyle w:val="25"/>
                <w:rFonts w:ascii="Calibri" w:hAnsi="Calibri" w:eastAsia="等线" w:cs="Calibri"/>
                <w:sz w:val="18"/>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rPr>
                <w:rFonts w:ascii="Calibri" w:hAnsi="Calibri" w:cs="Calibri"/>
                <w:sz w:val="18"/>
                <w:lang w:eastAsia="en-US"/>
              </w:rPr>
            </w:pPr>
            <w:r>
              <w:rPr>
                <w:rFonts w:ascii="Calibri" w:hAnsi="Calibri" w:cs="Calibri"/>
                <w:sz w:val="18"/>
                <w:lang w:eastAsia="en-US"/>
              </w:rPr>
              <w:t>Discussion on QoE measurement in RRC_INACTIVE and RRC_IDLE states (China Unicom)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eastAsia="等线" w:cs="Calibri"/>
                <w:sz w:val="18"/>
              </w:rPr>
            </w:pPr>
            <w:r>
              <w:rPr>
                <w:rFonts w:ascii="Calibri" w:hAnsi="Calibri" w:eastAsia="等线" w:cs="Calibri"/>
                <w:sz w:val="18"/>
              </w:rPr>
              <w:t>Discussion</w:t>
            </w:r>
          </w:p>
          <w:p>
            <w:pPr>
              <w:widowControl w:val="0"/>
              <w:ind w:left="144" w:hanging="144"/>
              <w:rPr>
                <w:rFonts w:ascii="Calibri" w:hAnsi="Calibri" w:eastAsia="等线" w:cs="Calibri"/>
                <w:sz w:val="18"/>
              </w:rPr>
            </w:pPr>
            <w:r>
              <w:rPr>
                <w:rFonts w:ascii="Calibri" w:hAnsi="Calibri" w:eastAsia="等线" w:cs="Calibri"/>
                <w:sz w:val="18"/>
              </w:rPr>
              <w:t>Late contribution</w:t>
            </w:r>
          </w:p>
        </w:tc>
      </w:tr>
    </w:tbl>
    <w:p>
      <w:pPr>
        <w:pStyle w:val="37"/>
        <w:numPr>
          <w:ilvl w:val="0"/>
          <w:numId w:val="0"/>
        </w:numPr>
        <w:ind w:left="567" w:hanging="567"/>
        <w:rPr>
          <w:lang w:val="it-IT"/>
        </w:rPr>
      </w:pP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游明朝">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92A4FA"/>
    <w:multiLevelType w:val="singleLevel"/>
    <w:tmpl w:val="8392A4FA"/>
    <w:lvl w:ilvl="0" w:tentative="0">
      <w:start w:val="1"/>
      <w:numFmt w:val="bullet"/>
      <w:lvlText w:val=""/>
      <w:lvlJc w:val="left"/>
      <w:pPr>
        <w:tabs>
          <w:tab w:val="left" w:pos="420"/>
        </w:tabs>
        <w:ind w:left="840" w:hanging="420"/>
      </w:pPr>
      <w:rPr>
        <w:rFonts w:hint="default" w:ascii="Wingdings" w:hAnsi="Wingdings"/>
      </w:rPr>
    </w:lvl>
  </w:abstractNum>
  <w:abstractNum w:abstractNumId="1">
    <w:nsid w:val="B9882623"/>
    <w:multiLevelType w:val="singleLevel"/>
    <w:tmpl w:val="B9882623"/>
    <w:lvl w:ilvl="0" w:tentative="0">
      <w:start w:val="1"/>
      <w:numFmt w:val="bullet"/>
      <w:lvlText w:val=""/>
      <w:lvlJc w:val="left"/>
      <w:pPr>
        <w:tabs>
          <w:tab w:val="left" w:pos="420"/>
        </w:tabs>
        <w:ind w:left="840" w:hanging="420"/>
      </w:pPr>
      <w:rPr>
        <w:rFonts w:hint="default" w:ascii="Wingdings" w:hAnsi="Wingdings"/>
      </w:rPr>
    </w:lvl>
  </w:abstractNum>
  <w:abstractNum w:abstractNumId="2">
    <w:nsid w:val="BDF84339"/>
    <w:multiLevelType w:val="singleLevel"/>
    <w:tmpl w:val="BDF84339"/>
    <w:lvl w:ilvl="0" w:tentative="0">
      <w:start w:val="1"/>
      <w:numFmt w:val="bullet"/>
      <w:lvlText w:val=""/>
      <w:lvlJc w:val="left"/>
      <w:pPr>
        <w:tabs>
          <w:tab w:val="left" w:pos="420"/>
        </w:tabs>
        <w:ind w:left="840" w:hanging="420"/>
      </w:pPr>
      <w:rPr>
        <w:rFonts w:hint="default" w:ascii="Wingdings" w:hAnsi="Wingdings"/>
      </w:rPr>
    </w:lvl>
  </w:abstractNum>
  <w:abstractNum w:abstractNumId="3">
    <w:nsid w:val="01B5FADD"/>
    <w:multiLevelType w:val="singleLevel"/>
    <w:tmpl w:val="01B5FADD"/>
    <w:lvl w:ilvl="0" w:tentative="0">
      <w:start w:val="1"/>
      <w:numFmt w:val="bullet"/>
      <w:lvlText w:val=""/>
      <w:lvlJc w:val="left"/>
      <w:pPr>
        <w:tabs>
          <w:tab w:val="left" w:pos="420"/>
        </w:tabs>
        <w:ind w:left="840" w:hanging="420"/>
      </w:pPr>
      <w:rPr>
        <w:rFonts w:hint="default" w:ascii="Wingdings" w:hAnsi="Wingdings"/>
      </w:rPr>
    </w:lvl>
  </w:abstractNum>
  <w:abstractNum w:abstractNumId="4">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5">
    <w:nsid w:val="4D435891"/>
    <w:multiLevelType w:val="multilevel"/>
    <w:tmpl w:val="4D435891"/>
    <w:lvl w:ilvl="0" w:tentative="0">
      <w:start w:val="1"/>
      <w:numFmt w:val="decimal"/>
      <w:pStyle w:val="3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8091937"/>
    <w:multiLevelType w:val="multilevel"/>
    <w:tmpl w:val="58091937"/>
    <w:lvl w:ilvl="0" w:tentative="0">
      <w:start w:val="0"/>
      <w:numFmt w:val="bullet"/>
      <w:lvlText w:val="-"/>
      <w:lvlJc w:val="left"/>
      <w:pPr>
        <w:ind w:left="720" w:hanging="360"/>
      </w:pPr>
      <w:rPr>
        <w:rFonts w:hint="default" w:ascii="Times New Roman" w:hAnsi="Times New Roman" w:eastAsia="等线"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5"/>
  </w:num>
  <w:num w:numId="3">
    <w:abstractNumId w:val="1"/>
  </w:num>
  <w:num w:numId="4">
    <w:abstractNumId w:val="2"/>
  </w:num>
  <w:num w:numId="5">
    <w:abstractNumId w:val="0"/>
  </w:num>
  <w:num w:numId="6">
    <w:abstractNumId w:val="3"/>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w15:presenceInfo w15:providerId="None" w15:userId="Xiaomi-Lisi"/>
  </w15:person>
  <w15:person w15:author="Ericsson User">
    <w15:presenceInfo w15:providerId="None" w15:userId="Ericsson Us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5B48"/>
    <w:rsid w:val="000073D4"/>
    <w:rsid w:val="00010D7A"/>
    <w:rsid w:val="000134CE"/>
    <w:rsid w:val="00014FA2"/>
    <w:rsid w:val="000172A0"/>
    <w:rsid w:val="000179CB"/>
    <w:rsid w:val="000200AF"/>
    <w:rsid w:val="000216C7"/>
    <w:rsid w:val="0002245C"/>
    <w:rsid w:val="00024B47"/>
    <w:rsid w:val="000250BB"/>
    <w:rsid w:val="00027387"/>
    <w:rsid w:val="00034152"/>
    <w:rsid w:val="00037806"/>
    <w:rsid w:val="00040FD2"/>
    <w:rsid w:val="00043C7E"/>
    <w:rsid w:val="00044630"/>
    <w:rsid w:val="0005104C"/>
    <w:rsid w:val="00051ADE"/>
    <w:rsid w:val="00056883"/>
    <w:rsid w:val="00056FAA"/>
    <w:rsid w:val="00062711"/>
    <w:rsid w:val="00062A1B"/>
    <w:rsid w:val="00066898"/>
    <w:rsid w:val="000713E2"/>
    <w:rsid w:val="000728B2"/>
    <w:rsid w:val="00076422"/>
    <w:rsid w:val="000802D0"/>
    <w:rsid w:val="00087ACB"/>
    <w:rsid w:val="00090430"/>
    <w:rsid w:val="00091804"/>
    <w:rsid w:val="000941EC"/>
    <w:rsid w:val="0009497F"/>
    <w:rsid w:val="000959DC"/>
    <w:rsid w:val="00095E81"/>
    <w:rsid w:val="0009653A"/>
    <w:rsid w:val="000976FD"/>
    <w:rsid w:val="000A24D2"/>
    <w:rsid w:val="000A28FF"/>
    <w:rsid w:val="000A6ED3"/>
    <w:rsid w:val="000A6F7B"/>
    <w:rsid w:val="000B147B"/>
    <w:rsid w:val="000B62FB"/>
    <w:rsid w:val="000B6FAD"/>
    <w:rsid w:val="000C0578"/>
    <w:rsid w:val="000C3A12"/>
    <w:rsid w:val="000C50CA"/>
    <w:rsid w:val="000C5230"/>
    <w:rsid w:val="000D295D"/>
    <w:rsid w:val="000D30AF"/>
    <w:rsid w:val="000E087A"/>
    <w:rsid w:val="000E1E27"/>
    <w:rsid w:val="000E44F7"/>
    <w:rsid w:val="000E51FE"/>
    <w:rsid w:val="000E5DA5"/>
    <w:rsid w:val="000F1B6D"/>
    <w:rsid w:val="00100216"/>
    <w:rsid w:val="00103B76"/>
    <w:rsid w:val="00103FD0"/>
    <w:rsid w:val="00105335"/>
    <w:rsid w:val="001056DF"/>
    <w:rsid w:val="00106604"/>
    <w:rsid w:val="00111DDC"/>
    <w:rsid w:val="00120F8D"/>
    <w:rsid w:val="001220BB"/>
    <w:rsid w:val="0013001D"/>
    <w:rsid w:val="00130550"/>
    <w:rsid w:val="00137112"/>
    <w:rsid w:val="00143621"/>
    <w:rsid w:val="0014525B"/>
    <w:rsid w:val="001453C1"/>
    <w:rsid w:val="0015316A"/>
    <w:rsid w:val="00153462"/>
    <w:rsid w:val="00154460"/>
    <w:rsid w:val="00161FC4"/>
    <w:rsid w:val="001650DA"/>
    <w:rsid w:val="00165E1D"/>
    <w:rsid w:val="00173884"/>
    <w:rsid w:val="001824D7"/>
    <w:rsid w:val="00183BDB"/>
    <w:rsid w:val="00184C5C"/>
    <w:rsid w:val="00191F28"/>
    <w:rsid w:val="001920C1"/>
    <w:rsid w:val="00193C66"/>
    <w:rsid w:val="001944DB"/>
    <w:rsid w:val="001969C8"/>
    <w:rsid w:val="001975F5"/>
    <w:rsid w:val="00197E77"/>
    <w:rsid w:val="001A2D65"/>
    <w:rsid w:val="001A4DFB"/>
    <w:rsid w:val="001B1880"/>
    <w:rsid w:val="001B3BAE"/>
    <w:rsid w:val="001B6525"/>
    <w:rsid w:val="001C7F35"/>
    <w:rsid w:val="001D1AAB"/>
    <w:rsid w:val="001D2755"/>
    <w:rsid w:val="001D30FC"/>
    <w:rsid w:val="001D5BDF"/>
    <w:rsid w:val="001D5E21"/>
    <w:rsid w:val="001D72E2"/>
    <w:rsid w:val="001D7461"/>
    <w:rsid w:val="001E0889"/>
    <w:rsid w:val="001E09E0"/>
    <w:rsid w:val="001E433A"/>
    <w:rsid w:val="001E6AEE"/>
    <w:rsid w:val="001E7145"/>
    <w:rsid w:val="001F14A3"/>
    <w:rsid w:val="001F39CD"/>
    <w:rsid w:val="001F48F3"/>
    <w:rsid w:val="001F5AD4"/>
    <w:rsid w:val="001F5D8E"/>
    <w:rsid w:val="001F79C5"/>
    <w:rsid w:val="002032E8"/>
    <w:rsid w:val="00203601"/>
    <w:rsid w:val="00204104"/>
    <w:rsid w:val="00210DE0"/>
    <w:rsid w:val="002158BD"/>
    <w:rsid w:val="00215D10"/>
    <w:rsid w:val="00216063"/>
    <w:rsid w:val="00220657"/>
    <w:rsid w:val="00220988"/>
    <w:rsid w:val="00225BDF"/>
    <w:rsid w:val="002262C3"/>
    <w:rsid w:val="00227847"/>
    <w:rsid w:val="0023002C"/>
    <w:rsid w:val="00232DE2"/>
    <w:rsid w:val="00237239"/>
    <w:rsid w:val="00244CBC"/>
    <w:rsid w:val="00247C8B"/>
    <w:rsid w:val="00250B34"/>
    <w:rsid w:val="00251D52"/>
    <w:rsid w:val="00254977"/>
    <w:rsid w:val="002574E8"/>
    <w:rsid w:val="00260842"/>
    <w:rsid w:val="00261871"/>
    <w:rsid w:val="00276C03"/>
    <w:rsid w:val="0028011A"/>
    <w:rsid w:val="00280754"/>
    <w:rsid w:val="002842E3"/>
    <w:rsid w:val="00284739"/>
    <w:rsid w:val="00287D97"/>
    <w:rsid w:val="002906F3"/>
    <w:rsid w:val="0029439B"/>
    <w:rsid w:val="00295114"/>
    <w:rsid w:val="0029702D"/>
    <w:rsid w:val="002970BD"/>
    <w:rsid w:val="002A1FFD"/>
    <w:rsid w:val="002A3BB2"/>
    <w:rsid w:val="002B3029"/>
    <w:rsid w:val="002C19CF"/>
    <w:rsid w:val="002C777A"/>
    <w:rsid w:val="002C7A49"/>
    <w:rsid w:val="002D60E9"/>
    <w:rsid w:val="002F7849"/>
    <w:rsid w:val="003015AB"/>
    <w:rsid w:val="00302688"/>
    <w:rsid w:val="00306C4B"/>
    <w:rsid w:val="00307F58"/>
    <w:rsid w:val="00311EEC"/>
    <w:rsid w:val="00312139"/>
    <w:rsid w:val="00314035"/>
    <w:rsid w:val="00320EC5"/>
    <w:rsid w:val="00326647"/>
    <w:rsid w:val="0032754D"/>
    <w:rsid w:val="00327D85"/>
    <w:rsid w:val="00333CE1"/>
    <w:rsid w:val="003344F3"/>
    <w:rsid w:val="00334E87"/>
    <w:rsid w:val="00352C3B"/>
    <w:rsid w:val="00353CB6"/>
    <w:rsid w:val="0036024B"/>
    <w:rsid w:val="00387942"/>
    <w:rsid w:val="00396B48"/>
    <w:rsid w:val="003A0AB4"/>
    <w:rsid w:val="003A1EED"/>
    <w:rsid w:val="003A79AB"/>
    <w:rsid w:val="003B163E"/>
    <w:rsid w:val="003B3F10"/>
    <w:rsid w:val="003C0E64"/>
    <w:rsid w:val="003C289B"/>
    <w:rsid w:val="003C2939"/>
    <w:rsid w:val="003D281C"/>
    <w:rsid w:val="003D3A36"/>
    <w:rsid w:val="003D6CB9"/>
    <w:rsid w:val="003E0EAF"/>
    <w:rsid w:val="003E1CFF"/>
    <w:rsid w:val="003E7F1F"/>
    <w:rsid w:val="003F25C0"/>
    <w:rsid w:val="003F27CF"/>
    <w:rsid w:val="003F2D7C"/>
    <w:rsid w:val="003F3FA3"/>
    <w:rsid w:val="004026A2"/>
    <w:rsid w:val="00410E8D"/>
    <w:rsid w:val="00412038"/>
    <w:rsid w:val="0041275C"/>
    <w:rsid w:val="00415A0B"/>
    <w:rsid w:val="00416E7D"/>
    <w:rsid w:val="0042082E"/>
    <w:rsid w:val="00426532"/>
    <w:rsid w:val="00430F25"/>
    <w:rsid w:val="004401F3"/>
    <w:rsid w:val="0044049E"/>
    <w:rsid w:val="00442F76"/>
    <w:rsid w:val="00446B18"/>
    <w:rsid w:val="00447E2E"/>
    <w:rsid w:val="0045251B"/>
    <w:rsid w:val="00452F62"/>
    <w:rsid w:val="004530EF"/>
    <w:rsid w:val="004531F2"/>
    <w:rsid w:val="00462612"/>
    <w:rsid w:val="00464569"/>
    <w:rsid w:val="00464A05"/>
    <w:rsid w:val="0047003B"/>
    <w:rsid w:val="004705E4"/>
    <w:rsid w:val="0047389A"/>
    <w:rsid w:val="00473916"/>
    <w:rsid w:val="004769BB"/>
    <w:rsid w:val="004815FD"/>
    <w:rsid w:val="00481C6D"/>
    <w:rsid w:val="00487384"/>
    <w:rsid w:val="0048793D"/>
    <w:rsid w:val="004901C7"/>
    <w:rsid w:val="004909FF"/>
    <w:rsid w:val="00492267"/>
    <w:rsid w:val="00492325"/>
    <w:rsid w:val="00492FC8"/>
    <w:rsid w:val="00497E03"/>
    <w:rsid w:val="004A5A32"/>
    <w:rsid w:val="004B4006"/>
    <w:rsid w:val="004B7470"/>
    <w:rsid w:val="004B7C05"/>
    <w:rsid w:val="004C03A2"/>
    <w:rsid w:val="004C47EE"/>
    <w:rsid w:val="004D1030"/>
    <w:rsid w:val="004D1DF8"/>
    <w:rsid w:val="004D25DF"/>
    <w:rsid w:val="004D6EFE"/>
    <w:rsid w:val="004E0996"/>
    <w:rsid w:val="004E7480"/>
    <w:rsid w:val="004F0286"/>
    <w:rsid w:val="004F068E"/>
    <w:rsid w:val="004F1A79"/>
    <w:rsid w:val="004F42FB"/>
    <w:rsid w:val="004F5413"/>
    <w:rsid w:val="004F631A"/>
    <w:rsid w:val="00502083"/>
    <w:rsid w:val="005048D8"/>
    <w:rsid w:val="0052319E"/>
    <w:rsid w:val="00524FE8"/>
    <w:rsid w:val="005258DD"/>
    <w:rsid w:val="00525BFD"/>
    <w:rsid w:val="00526CFC"/>
    <w:rsid w:val="005304EC"/>
    <w:rsid w:val="00531893"/>
    <w:rsid w:val="00532EBD"/>
    <w:rsid w:val="00546B4D"/>
    <w:rsid w:val="00546F02"/>
    <w:rsid w:val="00551443"/>
    <w:rsid w:val="00552672"/>
    <w:rsid w:val="005548E8"/>
    <w:rsid w:val="005549B8"/>
    <w:rsid w:val="00554C0C"/>
    <w:rsid w:val="00556425"/>
    <w:rsid w:val="00560855"/>
    <w:rsid w:val="00563A73"/>
    <w:rsid w:val="00575E35"/>
    <w:rsid w:val="005809F6"/>
    <w:rsid w:val="00585A8F"/>
    <w:rsid w:val="005869D5"/>
    <w:rsid w:val="00586C5F"/>
    <w:rsid w:val="00587BFF"/>
    <w:rsid w:val="00587E08"/>
    <w:rsid w:val="00590786"/>
    <w:rsid w:val="00590ED0"/>
    <w:rsid w:val="00595341"/>
    <w:rsid w:val="005A00CD"/>
    <w:rsid w:val="005A5874"/>
    <w:rsid w:val="005B43FF"/>
    <w:rsid w:val="005B5BBB"/>
    <w:rsid w:val="005C43AF"/>
    <w:rsid w:val="005C59F0"/>
    <w:rsid w:val="005C7B48"/>
    <w:rsid w:val="005D0694"/>
    <w:rsid w:val="005D2DBA"/>
    <w:rsid w:val="005D7A30"/>
    <w:rsid w:val="005E2623"/>
    <w:rsid w:val="005E32B2"/>
    <w:rsid w:val="005F0FBB"/>
    <w:rsid w:val="005F1DC4"/>
    <w:rsid w:val="005F50CF"/>
    <w:rsid w:val="00601EA7"/>
    <w:rsid w:val="00603175"/>
    <w:rsid w:val="006040BD"/>
    <w:rsid w:val="006046D9"/>
    <w:rsid w:val="00604EA4"/>
    <w:rsid w:val="00606171"/>
    <w:rsid w:val="006063FB"/>
    <w:rsid w:val="00607AE5"/>
    <w:rsid w:val="006109E5"/>
    <w:rsid w:val="006139E6"/>
    <w:rsid w:val="006150BE"/>
    <w:rsid w:val="006154FA"/>
    <w:rsid w:val="00616CDA"/>
    <w:rsid w:val="00616E02"/>
    <w:rsid w:val="0062176B"/>
    <w:rsid w:val="00621A7E"/>
    <w:rsid w:val="00622627"/>
    <w:rsid w:val="00622AD3"/>
    <w:rsid w:val="0062589C"/>
    <w:rsid w:val="00630A89"/>
    <w:rsid w:val="00630B50"/>
    <w:rsid w:val="006319E3"/>
    <w:rsid w:val="00632201"/>
    <w:rsid w:val="006323CB"/>
    <w:rsid w:val="00632B8C"/>
    <w:rsid w:val="00634B97"/>
    <w:rsid w:val="00636314"/>
    <w:rsid w:val="006402E2"/>
    <w:rsid w:val="00640851"/>
    <w:rsid w:val="006535DD"/>
    <w:rsid w:val="00653B0D"/>
    <w:rsid w:val="006574B9"/>
    <w:rsid w:val="00666C45"/>
    <w:rsid w:val="00667C6F"/>
    <w:rsid w:val="0067053B"/>
    <w:rsid w:val="0067673D"/>
    <w:rsid w:val="0068225C"/>
    <w:rsid w:val="0068280B"/>
    <w:rsid w:val="00685668"/>
    <w:rsid w:val="006877E0"/>
    <w:rsid w:val="00696BC4"/>
    <w:rsid w:val="006A3A54"/>
    <w:rsid w:val="006A594F"/>
    <w:rsid w:val="006B3F0B"/>
    <w:rsid w:val="006B660F"/>
    <w:rsid w:val="006B7280"/>
    <w:rsid w:val="006C4F11"/>
    <w:rsid w:val="006D1688"/>
    <w:rsid w:val="006D1CC4"/>
    <w:rsid w:val="006D5D32"/>
    <w:rsid w:val="006D774A"/>
    <w:rsid w:val="006E1DAC"/>
    <w:rsid w:val="006E445F"/>
    <w:rsid w:val="006E48D6"/>
    <w:rsid w:val="006E4BFB"/>
    <w:rsid w:val="006E4F7C"/>
    <w:rsid w:val="006E7B40"/>
    <w:rsid w:val="006F0510"/>
    <w:rsid w:val="006F2F86"/>
    <w:rsid w:val="00700D67"/>
    <w:rsid w:val="0070217F"/>
    <w:rsid w:val="00702B6A"/>
    <w:rsid w:val="00702E3B"/>
    <w:rsid w:val="00703540"/>
    <w:rsid w:val="00704CF2"/>
    <w:rsid w:val="00711EB3"/>
    <w:rsid w:val="00713287"/>
    <w:rsid w:val="007206C0"/>
    <w:rsid w:val="0072627A"/>
    <w:rsid w:val="00727A3D"/>
    <w:rsid w:val="00735217"/>
    <w:rsid w:val="0074094A"/>
    <w:rsid w:val="0074127C"/>
    <w:rsid w:val="00742544"/>
    <w:rsid w:val="007427B0"/>
    <w:rsid w:val="007455A0"/>
    <w:rsid w:val="00750FD3"/>
    <w:rsid w:val="00752444"/>
    <w:rsid w:val="00753449"/>
    <w:rsid w:val="00753D52"/>
    <w:rsid w:val="00761D18"/>
    <w:rsid w:val="00766FEB"/>
    <w:rsid w:val="00767EC4"/>
    <w:rsid w:val="00767ED4"/>
    <w:rsid w:val="00771C2D"/>
    <w:rsid w:val="007723D9"/>
    <w:rsid w:val="00782E4D"/>
    <w:rsid w:val="00785E76"/>
    <w:rsid w:val="007871A4"/>
    <w:rsid w:val="00791EAE"/>
    <w:rsid w:val="007A0BC4"/>
    <w:rsid w:val="007A327D"/>
    <w:rsid w:val="007A4547"/>
    <w:rsid w:val="007A7A39"/>
    <w:rsid w:val="007B19B8"/>
    <w:rsid w:val="007C0300"/>
    <w:rsid w:val="007C08D4"/>
    <w:rsid w:val="007C1619"/>
    <w:rsid w:val="007C1C27"/>
    <w:rsid w:val="007C5560"/>
    <w:rsid w:val="007C6F19"/>
    <w:rsid w:val="007D2B04"/>
    <w:rsid w:val="007D532C"/>
    <w:rsid w:val="007D5D0A"/>
    <w:rsid w:val="007D6512"/>
    <w:rsid w:val="007E1DEA"/>
    <w:rsid w:val="007E3AD4"/>
    <w:rsid w:val="007E4E65"/>
    <w:rsid w:val="007E64E5"/>
    <w:rsid w:val="007F1137"/>
    <w:rsid w:val="007F36A6"/>
    <w:rsid w:val="007F3917"/>
    <w:rsid w:val="007F495E"/>
    <w:rsid w:val="007F6408"/>
    <w:rsid w:val="007F72DB"/>
    <w:rsid w:val="00802086"/>
    <w:rsid w:val="00806B3D"/>
    <w:rsid w:val="00807936"/>
    <w:rsid w:val="00816A18"/>
    <w:rsid w:val="008201B6"/>
    <w:rsid w:val="0082122F"/>
    <w:rsid w:val="00825EA4"/>
    <w:rsid w:val="0082636D"/>
    <w:rsid w:val="00826896"/>
    <w:rsid w:val="00831D5A"/>
    <w:rsid w:val="00831F3A"/>
    <w:rsid w:val="00832285"/>
    <w:rsid w:val="0084016E"/>
    <w:rsid w:val="008503AE"/>
    <w:rsid w:val="0085355A"/>
    <w:rsid w:val="00856F72"/>
    <w:rsid w:val="00857968"/>
    <w:rsid w:val="00863E29"/>
    <w:rsid w:val="008641BF"/>
    <w:rsid w:val="00865918"/>
    <w:rsid w:val="008662CD"/>
    <w:rsid w:val="0087110C"/>
    <w:rsid w:val="00871B8C"/>
    <w:rsid w:val="008726A0"/>
    <w:rsid w:val="00875656"/>
    <w:rsid w:val="00876646"/>
    <w:rsid w:val="00880170"/>
    <w:rsid w:val="008816A5"/>
    <w:rsid w:val="008832C1"/>
    <w:rsid w:val="0088560A"/>
    <w:rsid w:val="008867A4"/>
    <w:rsid w:val="00893741"/>
    <w:rsid w:val="008A1390"/>
    <w:rsid w:val="008A5660"/>
    <w:rsid w:val="008B1BD8"/>
    <w:rsid w:val="008B2E13"/>
    <w:rsid w:val="008B5757"/>
    <w:rsid w:val="008C1A42"/>
    <w:rsid w:val="008C5F9A"/>
    <w:rsid w:val="008C73E8"/>
    <w:rsid w:val="008D116E"/>
    <w:rsid w:val="008D3FB0"/>
    <w:rsid w:val="008D5EE7"/>
    <w:rsid w:val="008E100D"/>
    <w:rsid w:val="008E220E"/>
    <w:rsid w:val="008E672F"/>
    <w:rsid w:val="008F7572"/>
    <w:rsid w:val="00901190"/>
    <w:rsid w:val="00902B9E"/>
    <w:rsid w:val="00905C91"/>
    <w:rsid w:val="00907DED"/>
    <w:rsid w:val="00913909"/>
    <w:rsid w:val="00915ED6"/>
    <w:rsid w:val="00917160"/>
    <w:rsid w:val="0092154E"/>
    <w:rsid w:val="00927020"/>
    <w:rsid w:val="009303C1"/>
    <w:rsid w:val="009306D1"/>
    <w:rsid w:val="00930EE4"/>
    <w:rsid w:val="0093279B"/>
    <w:rsid w:val="00933FC9"/>
    <w:rsid w:val="009378F2"/>
    <w:rsid w:val="00942214"/>
    <w:rsid w:val="0094478A"/>
    <w:rsid w:val="00946939"/>
    <w:rsid w:val="009504A5"/>
    <w:rsid w:val="00954713"/>
    <w:rsid w:val="009547EF"/>
    <w:rsid w:val="00955CF1"/>
    <w:rsid w:val="00972A8C"/>
    <w:rsid w:val="0097382B"/>
    <w:rsid w:val="009738B3"/>
    <w:rsid w:val="00981205"/>
    <w:rsid w:val="00981C23"/>
    <w:rsid w:val="00981CB7"/>
    <w:rsid w:val="00981D19"/>
    <w:rsid w:val="00984584"/>
    <w:rsid w:val="009868BE"/>
    <w:rsid w:val="00991A44"/>
    <w:rsid w:val="00992221"/>
    <w:rsid w:val="00993186"/>
    <w:rsid w:val="00993411"/>
    <w:rsid w:val="00993E95"/>
    <w:rsid w:val="00995F8D"/>
    <w:rsid w:val="00996443"/>
    <w:rsid w:val="009A1049"/>
    <w:rsid w:val="009A1130"/>
    <w:rsid w:val="009A2006"/>
    <w:rsid w:val="009A437C"/>
    <w:rsid w:val="009A54B0"/>
    <w:rsid w:val="009B0920"/>
    <w:rsid w:val="009B0B09"/>
    <w:rsid w:val="009B0CDA"/>
    <w:rsid w:val="009B1D81"/>
    <w:rsid w:val="009B30C7"/>
    <w:rsid w:val="009C0295"/>
    <w:rsid w:val="009C095E"/>
    <w:rsid w:val="009C15E2"/>
    <w:rsid w:val="009C54BE"/>
    <w:rsid w:val="009C5F30"/>
    <w:rsid w:val="009C687D"/>
    <w:rsid w:val="009C75A2"/>
    <w:rsid w:val="009D27FD"/>
    <w:rsid w:val="009D6D52"/>
    <w:rsid w:val="009D70F5"/>
    <w:rsid w:val="009E1EBC"/>
    <w:rsid w:val="009E2D22"/>
    <w:rsid w:val="009E332E"/>
    <w:rsid w:val="009E7CCE"/>
    <w:rsid w:val="009F00D9"/>
    <w:rsid w:val="009F2961"/>
    <w:rsid w:val="009F3605"/>
    <w:rsid w:val="009F39BD"/>
    <w:rsid w:val="009F523A"/>
    <w:rsid w:val="009F6E28"/>
    <w:rsid w:val="009F7927"/>
    <w:rsid w:val="00A03C50"/>
    <w:rsid w:val="00A076A5"/>
    <w:rsid w:val="00A23BFC"/>
    <w:rsid w:val="00A31AAB"/>
    <w:rsid w:val="00A31B89"/>
    <w:rsid w:val="00A355AF"/>
    <w:rsid w:val="00A36CD6"/>
    <w:rsid w:val="00A379C2"/>
    <w:rsid w:val="00A40685"/>
    <w:rsid w:val="00A443E2"/>
    <w:rsid w:val="00A534E4"/>
    <w:rsid w:val="00A5395E"/>
    <w:rsid w:val="00A5649D"/>
    <w:rsid w:val="00A5738B"/>
    <w:rsid w:val="00A72DBD"/>
    <w:rsid w:val="00A83A46"/>
    <w:rsid w:val="00A92E94"/>
    <w:rsid w:val="00A96206"/>
    <w:rsid w:val="00A967CC"/>
    <w:rsid w:val="00A97D23"/>
    <w:rsid w:val="00AB0E52"/>
    <w:rsid w:val="00AB0F61"/>
    <w:rsid w:val="00AC020C"/>
    <w:rsid w:val="00AC30DE"/>
    <w:rsid w:val="00AC394C"/>
    <w:rsid w:val="00AC58BB"/>
    <w:rsid w:val="00AC6021"/>
    <w:rsid w:val="00AD06EB"/>
    <w:rsid w:val="00AD1CB7"/>
    <w:rsid w:val="00AD2F6C"/>
    <w:rsid w:val="00AE7B7A"/>
    <w:rsid w:val="00AE7F8D"/>
    <w:rsid w:val="00AF191C"/>
    <w:rsid w:val="00AF4D8E"/>
    <w:rsid w:val="00B003DE"/>
    <w:rsid w:val="00B013E9"/>
    <w:rsid w:val="00B04D71"/>
    <w:rsid w:val="00B1488C"/>
    <w:rsid w:val="00B14912"/>
    <w:rsid w:val="00B213B9"/>
    <w:rsid w:val="00B24121"/>
    <w:rsid w:val="00B25430"/>
    <w:rsid w:val="00B26558"/>
    <w:rsid w:val="00B303B7"/>
    <w:rsid w:val="00B33401"/>
    <w:rsid w:val="00B34A5F"/>
    <w:rsid w:val="00B37D53"/>
    <w:rsid w:val="00B43023"/>
    <w:rsid w:val="00B433F1"/>
    <w:rsid w:val="00B43531"/>
    <w:rsid w:val="00B47036"/>
    <w:rsid w:val="00B54455"/>
    <w:rsid w:val="00B55F43"/>
    <w:rsid w:val="00B61C5B"/>
    <w:rsid w:val="00B62AAE"/>
    <w:rsid w:val="00B65163"/>
    <w:rsid w:val="00B67504"/>
    <w:rsid w:val="00B713A4"/>
    <w:rsid w:val="00B75C4A"/>
    <w:rsid w:val="00B75D8D"/>
    <w:rsid w:val="00B761D9"/>
    <w:rsid w:val="00B77C53"/>
    <w:rsid w:val="00B82373"/>
    <w:rsid w:val="00B82A65"/>
    <w:rsid w:val="00B83A80"/>
    <w:rsid w:val="00B84866"/>
    <w:rsid w:val="00B8486E"/>
    <w:rsid w:val="00B91CDC"/>
    <w:rsid w:val="00B93A53"/>
    <w:rsid w:val="00BA144A"/>
    <w:rsid w:val="00BA158E"/>
    <w:rsid w:val="00BA472A"/>
    <w:rsid w:val="00BA4F70"/>
    <w:rsid w:val="00BA6190"/>
    <w:rsid w:val="00BB094F"/>
    <w:rsid w:val="00BB0CE5"/>
    <w:rsid w:val="00BB4781"/>
    <w:rsid w:val="00BC0EF9"/>
    <w:rsid w:val="00BD5740"/>
    <w:rsid w:val="00BE3F04"/>
    <w:rsid w:val="00BE471F"/>
    <w:rsid w:val="00BF356A"/>
    <w:rsid w:val="00BF3CBF"/>
    <w:rsid w:val="00BF6EB1"/>
    <w:rsid w:val="00BF79EF"/>
    <w:rsid w:val="00C01104"/>
    <w:rsid w:val="00C0133D"/>
    <w:rsid w:val="00C0282D"/>
    <w:rsid w:val="00C055B8"/>
    <w:rsid w:val="00C058F0"/>
    <w:rsid w:val="00C0637C"/>
    <w:rsid w:val="00C06B1D"/>
    <w:rsid w:val="00C12FCC"/>
    <w:rsid w:val="00C13806"/>
    <w:rsid w:val="00C30026"/>
    <w:rsid w:val="00C33678"/>
    <w:rsid w:val="00C3475C"/>
    <w:rsid w:val="00C34C3B"/>
    <w:rsid w:val="00C359AB"/>
    <w:rsid w:val="00C3738F"/>
    <w:rsid w:val="00C37C4B"/>
    <w:rsid w:val="00C40517"/>
    <w:rsid w:val="00C40AC6"/>
    <w:rsid w:val="00C43944"/>
    <w:rsid w:val="00C44093"/>
    <w:rsid w:val="00C446D9"/>
    <w:rsid w:val="00C44B52"/>
    <w:rsid w:val="00C521C9"/>
    <w:rsid w:val="00C53620"/>
    <w:rsid w:val="00C543E7"/>
    <w:rsid w:val="00C558C2"/>
    <w:rsid w:val="00C61647"/>
    <w:rsid w:val="00C650BB"/>
    <w:rsid w:val="00C65A54"/>
    <w:rsid w:val="00C670AB"/>
    <w:rsid w:val="00C74E3F"/>
    <w:rsid w:val="00C770AD"/>
    <w:rsid w:val="00C77EE2"/>
    <w:rsid w:val="00C819E0"/>
    <w:rsid w:val="00C82EC5"/>
    <w:rsid w:val="00C9148B"/>
    <w:rsid w:val="00C92ACC"/>
    <w:rsid w:val="00C9351B"/>
    <w:rsid w:val="00C94DCC"/>
    <w:rsid w:val="00C95162"/>
    <w:rsid w:val="00C9748E"/>
    <w:rsid w:val="00C97803"/>
    <w:rsid w:val="00CA09B3"/>
    <w:rsid w:val="00CA4267"/>
    <w:rsid w:val="00CA4BDC"/>
    <w:rsid w:val="00CA516A"/>
    <w:rsid w:val="00CB274A"/>
    <w:rsid w:val="00CB31B2"/>
    <w:rsid w:val="00CB3CAE"/>
    <w:rsid w:val="00CB4ECF"/>
    <w:rsid w:val="00CB5F4A"/>
    <w:rsid w:val="00CB7D58"/>
    <w:rsid w:val="00CC0E5C"/>
    <w:rsid w:val="00CD12FD"/>
    <w:rsid w:val="00CD516F"/>
    <w:rsid w:val="00CD5FEE"/>
    <w:rsid w:val="00CE07B7"/>
    <w:rsid w:val="00CE1624"/>
    <w:rsid w:val="00CE2E2D"/>
    <w:rsid w:val="00CE3F09"/>
    <w:rsid w:val="00CE575A"/>
    <w:rsid w:val="00CE7DEC"/>
    <w:rsid w:val="00CF2263"/>
    <w:rsid w:val="00CF551D"/>
    <w:rsid w:val="00CF68C8"/>
    <w:rsid w:val="00CF79C3"/>
    <w:rsid w:val="00D02983"/>
    <w:rsid w:val="00D03BE2"/>
    <w:rsid w:val="00D0761B"/>
    <w:rsid w:val="00D109C0"/>
    <w:rsid w:val="00D1108A"/>
    <w:rsid w:val="00D11D1A"/>
    <w:rsid w:val="00D15B62"/>
    <w:rsid w:val="00D15D5C"/>
    <w:rsid w:val="00D17307"/>
    <w:rsid w:val="00D20D51"/>
    <w:rsid w:val="00D238D7"/>
    <w:rsid w:val="00D27753"/>
    <w:rsid w:val="00D31172"/>
    <w:rsid w:val="00D33768"/>
    <w:rsid w:val="00D35103"/>
    <w:rsid w:val="00D355D5"/>
    <w:rsid w:val="00D36E38"/>
    <w:rsid w:val="00D40A2D"/>
    <w:rsid w:val="00D44844"/>
    <w:rsid w:val="00D463A2"/>
    <w:rsid w:val="00D46A0C"/>
    <w:rsid w:val="00D46A5B"/>
    <w:rsid w:val="00D47B89"/>
    <w:rsid w:val="00D47DC9"/>
    <w:rsid w:val="00D55BB2"/>
    <w:rsid w:val="00D57802"/>
    <w:rsid w:val="00D6027D"/>
    <w:rsid w:val="00D60FA3"/>
    <w:rsid w:val="00D6250A"/>
    <w:rsid w:val="00D70F6A"/>
    <w:rsid w:val="00D71762"/>
    <w:rsid w:val="00D7405A"/>
    <w:rsid w:val="00D7527B"/>
    <w:rsid w:val="00D76278"/>
    <w:rsid w:val="00D773CF"/>
    <w:rsid w:val="00D87875"/>
    <w:rsid w:val="00D90AFD"/>
    <w:rsid w:val="00D91C88"/>
    <w:rsid w:val="00D94F54"/>
    <w:rsid w:val="00D968A4"/>
    <w:rsid w:val="00D973F0"/>
    <w:rsid w:val="00DA1B01"/>
    <w:rsid w:val="00DA5E21"/>
    <w:rsid w:val="00DA66B2"/>
    <w:rsid w:val="00DB3AD2"/>
    <w:rsid w:val="00DB747E"/>
    <w:rsid w:val="00DC4196"/>
    <w:rsid w:val="00DC60DD"/>
    <w:rsid w:val="00DC773F"/>
    <w:rsid w:val="00DD0EFA"/>
    <w:rsid w:val="00DD1CB6"/>
    <w:rsid w:val="00DD219D"/>
    <w:rsid w:val="00DE0930"/>
    <w:rsid w:val="00DE47A0"/>
    <w:rsid w:val="00DE49C5"/>
    <w:rsid w:val="00DE4A98"/>
    <w:rsid w:val="00DF0755"/>
    <w:rsid w:val="00DF153D"/>
    <w:rsid w:val="00DF54F8"/>
    <w:rsid w:val="00E00159"/>
    <w:rsid w:val="00E06320"/>
    <w:rsid w:val="00E101B8"/>
    <w:rsid w:val="00E10865"/>
    <w:rsid w:val="00E10F8A"/>
    <w:rsid w:val="00E11CE0"/>
    <w:rsid w:val="00E136A8"/>
    <w:rsid w:val="00E14464"/>
    <w:rsid w:val="00E20DE2"/>
    <w:rsid w:val="00E22463"/>
    <w:rsid w:val="00E2257F"/>
    <w:rsid w:val="00E23342"/>
    <w:rsid w:val="00E23CA1"/>
    <w:rsid w:val="00E23EBF"/>
    <w:rsid w:val="00E24A86"/>
    <w:rsid w:val="00E250A8"/>
    <w:rsid w:val="00E33571"/>
    <w:rsid w:val="00E34626"/>
    <w:rsid w:val="00E356CB"/>
    <w:rsid w:val="00E358C7"/>
    <w:rsid w:val="00E40214"/>
    <w:rsid w:val="00E41705"/>
    <w:rsid w:val="00E450F2"/>
    <w:rsid w:val="00E45140"/>
    <w:rsid w:val="00E45A1A"/>
    <w:rsid w:val="00E46E40"/>
    <w:rsid w:val="00E60788"/>
    <w:rsid w:val="00E65740"/>
    <w:rsid w:val="00E70B92"/>
    <w:rsid w:val="00E71D22"/>
    <w:rsid w:val="00E76D91"/>
    <w:rsid w:val="00E83FF3"/>
    <w:rsid w:val="00E876F0"/>
    <w:rsid w:val="00E87B62"/>
    <w:rsid w:val="00E93DCD"/>
    <w:rsid w:val="00E9422A"/>
    <w:rsid w:val="00E965CC"/>
    <w:rsid w:val="00EA357F"/>
    <w:rsid w:val="00EA39FC"/>
    <w:rsid w:val="00EB2D57"/>
    <w:rsid w:val="00EB5B4C"/>
    <w:rsid w:val="00EB7155"/>
    <w:rsid w:val="00EB73AE"/>
    <w:rsid w:val="00EC1807"/>
    <w:rsid w:val="00EC2E6C"/>
    <w:rsid w:val="00EC4EDD"/>
    <w:rsid w:val="00EC57F9"/>
    <w:rsid w:val="00ED31AB"/>
    <w:rsid w:val="00ED526C"/>
    <w:rsid w:val="00ED5AF3"/>
    <w:rsid w:val="00ED72F7"/>
    <w:rsid w:val="00EE0023"/>
    <w:rsid w:val="00EE044E"/>
    <w:rsid w:val="00EE18A2"/>
    <w:rsid w:val="00EE2090"/>
    <w:rsid w:val="00EE4505"/>
    <w:rsid w:val="00EE4815"/>
    <w:rsid w:val="00EF0361"/>
    <w:rsid w:val="00EF4BA4"/>
    <w:rsid w:val="00EF6BC1"/>
    <w:rsid w:val="00F02949"/>
    <w:rsid w:val="00F040A0"/>
    <w:rsid w:val="00F053E9"/>
    <w:rsid w:val="00F05DB2"/>
    <w:rsid w:val="00F070BF"/>
    <w:rsid w:val="00F07695"/>
    <w:rsid w:val="00F11585"/>
    <w:rsid w:val="00F13772"/>
    <w:rsid w:val="00F16C60"/>
    <w:rsid w:val="00F2172D"/>
    <w:rsid w:val="00F2560F"/>
    <w:rsid w:val="00F27910"/>
    <w:rsid w:val="00F3119B"/>
    <w:rsid w:val="00F31FC6"/>
    <w:rsid w:val="00F36CB9"/>
    <w:rsid w:val="00F41E58"/>
    <w:rsid w:val="00F52720"/>
    <w:rsid w:val="00F5371A"/>
    <w:rsid w:val="00F53827"/>
    <w:rsid w:val="00F61E38"/>
    <w:rsid w:val="00F6580A"/>
    <w:rsid w:val="00F725D0"/>
    <w:rsid w:val="00F727BB"/>
    <w:rsid w:val="00F7552A"/>
    <w:rsid w:val="00F75FAF"/>
    <w:rsid w:val="00F80EFA"/>
    <w:rsid w:val="00F84AE0"/>
    <w:rsid w:val="00F86F50"/>
    <w:rsid w:val="00F87000"/>
    <w:rsid w:val="00F90D5C"/>
    <w:rsid w:val="00F919F4"/>
    <w:rsid w:val="00F93B04"/>
    <w:rsid w:val="00FA4931"/>
    <w:rsid w:val="00FA626F"/>
    <w:rsid w:val="00FB1B5C"/>
    <w:rsid w:val="00FB5690"/>
    <w:rsid w:val="00FB6CCF"/>
    <w:rsid w:val="00FC0318"/>
    <w:rsid w:val="00FC0D52"/>
    <w:rsid w:val="00FC1460"/>
    <w:rsid w:val="00FC304E"/>
    <w:rsid w:val="00FC5454"/>
    <w:rsid w:val="00FD0FD7"/>
    <w:rsid w:val="00FD1CC7"/>
    <w:rsid w:val="00FD3E62"/>
    <w:rsid w:val="00FD4706"/>
    <w:rsid w:val="00FD58C3"/>
    <w:rsid w:val="00FE016A"/>
    <w:rsid w:val="00FE25E4"/>
    <w:rsid w:val="00FE2D6A"/>
    <w:rsid w:val="00FE4664"/>
    <w:rsid w:val="00FE72C5"/>
    <w:rsid w:val="00FE7F54"/>
    <w:rsid w:val="00FF451F"/>
    <w:rsid w:val="00FF5545"/>
    <w:rsid w:val="00FF7387"/>
    <w:rsid w:val="01844D0F"/>
    <w:rsid w:val="018C59C8"/>
    <w:rsid w:val="01CA692A"/>
    <w:rsid w:val="01F35DE5"/>
    <w:rsid w:val="022063DF"/>
    <w:rsid w:val="033D5458"/>
    <w:rsid w:val="03660BCE"/>
    <w:rsid w:val="0418382D"/>
    <w:rsid w:val="041F6C6B"/>
    <w:rsid w:val="047C6873"/>
    <w:rsid w:val="04A136D1"/>
    <w:rsid w:val="04A51CE7"/>
    <w:rsid w:val="04D1723F"/>
    <w:rsid w:val="04DB2F40"/>
    <w:rsid w:val="05423541"/>
    <w:rsid w:val="054A0190"/>
    <w:rsid w:val="058D2201"/>
    <w:rsid w:val="058D67E7"/>
    <w:rsid w:val="05A94603"/>
    <w:rsid w:val="06594095"/>
    <w:rsid w:val="06C22BAD"/>
    <w:rsid w:val="06D444DE"/>
    <w:rsid w:val="06F74A4E"/>
    <w:rsid w:val="071974C0"/>
    <w:rsid w:val="071C4893"/>
    <w:rsid w:val="07794573"/>
    <w:rsid w:val="077A3F51"/>
    <w:rsid w:val="08E936E1"/>
    <w:rsid w:val="09414ACE"/>
    <w:rsid w:val="095311C1"/>
    <w:rsid w:val="09715ADD"/>
    <w:rsid w:val="09B25639"/>
    <w:rsid w:val="09E43C62"/>
    <w:rsid w:val="09E62C79"/>
    <w:rsid w:val="0A174B6E"/>
    <w:rsid w:val="0A5179DE"/>
    <w:rsid w:val="0AFE3BBE"/>
    <w:rsid w:val="0B2D4B4D"/>
    <w:rsid w:val="0BF71E3B"/>
    <w:rsid w:val="0C5C6533"/>
    <w:rsid w:val="0C717D15"/>
    <w:rsid w:val="0CA12E7A"/>
    <w:rsid w:val="0CE67542"/>
    <w:rsid w:val="0D0A0EB0"/>
    <w:rsid w:val="0DC40D29"/>
    <w:rsid w:val="0E4C71B7"/>
    <w:rsid w:val="0E531104"/>
    <w:rsid w:val="0E9E66C2"/>
    <w:rsid w:val="0EBE63FE"/>
    <w:rsid w:val="0F155519"/>
    <w:rsid w:val="0F1E2E3F"/>
    <w:rsid w:val="0F250AC9"/>
    <w:rsid w:val="0FE957F2"/>
    <w:rsid w:val="10192332"/>
    <w:rsid w:val="102924AF"/>
    <w:rsid w:val="106655C9"/>
    <w:rsid w:val="10E26484"/>
    <w:rsid w:val="10E97F51"/>
    <w:rsid w:val="1196377C"/>
    <w:rsid w:val="11AF6D54"/>
    <w:rsid w:val="12086432"/>
    <w:rsid w:val="12197C76"/>
    <w:rsid w:val="12372688"/>
    <w:rsid w:val="12700318"/>
    <w:rsid w:val="13670921"/>
    <w:rsid w:val="136E42AD"/>
    <w:rsid w:val="143D6E86"/>
    <w:rsid w:val="14EA01CA"/>
    <w:rsid w:val="150B163E"/>
    <w:rsid w:val="15582144"/>
    <w:rsid w:val="15871E6A"/>
    <w:rsid w:val="15A05731"/>
    <w:rsid w:val="15FF33E0"/>
    <w:rsid w:val="16354958"/>
    <w:rsid w:val="16396BC8"/>
    <w:rsid w:val="1693020E"/>
    <w:rsid w:val="16A44FD4"/>
    <w:rsid w:val="170F7E43"/>
    <w:rsid w:val="17220445"/>
    <w:rsid w:val="17393F83"/>
    <w:rsid w:val="17804EF7"/>
    <w:rsid w:val="179158E0"/>
    <w:rsid w:val="17B160A5"/>
    <w:rsid w:val="17F301AB"/>
    <w:rsid w:val="181732E2"/>
    <w:rsid w:val="18D04398"/>
    <w:rsid w:val="18DC5E92"/>
    <w:rsid w:val="192B0E24"/>
    <w:rsid w:val="199B11F2"/>
    <w:rsid w:val="19C367EA"/>
    <w:rsid w:val="19E11FCC"/>
    <w:rsid w:val="1A092945"/>
    <w:rsid w:val="1A3E1DE0"/>
    <w:rsid w:val="1B0B1ECC"/>
    <w:rsid w:val="1B8B1356"/>
    <w:rsid w:val="1BC65613"/>
    <w:rsid w:val="1BD43537"/>
    <w:rsid w:val="1C5545F9"/>
    <w:rsid w:val="1C8F7C69"/>
    <w:rsid w:val="1C9D2215"/>
    <w:rsid w:val="1CA161BB"/>
    <w:rsid w:val="1CED4A9E"/>
    <w:rsid w:val="1D0C10F7"/>
    <w:rsid w:val="1D7F2541"/>
    <w:rsid w:val="1DDB4006"/>
    <w:rsid w:val="1E385D23"/>
    <w:rsid w:val="1E3B5F9B"/>
    <w:rsid w:val="1E525960"/>
    <w:rsid w:val="1E6B5658"/>
    <w:rsid w:val="1EA21F76"/>
    <w:rsid w:val="1F57077F"/>
    <w:rsid w:val="1FF83F44"/>
    <w:rsid w:val="204232DB"/>
    <w:rsid w:val="206373DA"/>
    <w:rsid w:val="209309FD"/>
    <w:rsid w:val="20E527D7"/>
    <w:rsid w:val="21241F3D"/>
    <w:rsid w:val="212456B1"/>
    <w:rsid w:val="21253DDD"/>
    <w:rsid w:val="213D6CA7"/>
    <w:rsid w:val="222047F2"/>
    <w:rsid w:val="227A29C1"/>
    <w:rsid w:val="227C3C61"/>
    <w:rsid w:val="22801201"/>
    <w:rsid w:val="22C37EAD"/>
    <w:rsid w:val="22C67DEE"/>
    <w:rsid w:val="236331AC"/>
    <w:rsid w:val="23671FF8"/>
    <w:rsid w:val="239E6321"/>
    <w:rsid w:val="2459343C"/>
    <w:rsid w:val="246B7FD3"/>
    <w:rsid w:val="24787D28"/>
    <w:rsid w:val="248003C7"/>
    <w:rsid w:val="249123DE"/>
    <w:rsid w:val="249E2774"/>
    <w:rsid w:val="254233DC"/>
    <w:rsid w:val="255E0397"/>
    <w:rsid w:val="25E7757C"/>
    <w:rsid w:val="25F25506"/>
    <w:rsid w:val="26484F0E"/>
    <w:rsid w:val="268D37A1"/>
    <w:rsid w:val="27124E77"/>
    <w:rsid w:val="2720426F"/>
    <w:rsid w:val="27425DB8"/>
    <w:rsid w:val="27A851D7"/>
    <w:rsid w:val="27AF02C6"/>
    <w:rsid w:val="282A64EC"/>
    <w:rsid w:val="29443A6E"/>
    <w:rsid w:val="2A5155B2"/>
    <w:rsid w:val="2A7B507A"/>
    <w:rsid w:val="2A872041"/>
    <w:rsid w:val="2A964913"/>
    <w:rsid w:val="2A9D1F45"/>
    <w:rsid w:val="2AA100CF"/>
    <w:rsid w:val="2B31176E"/>
    <w:rsid w:val="2B8C45BC"/>
    <w:rsid w:val="2BDF5D47"/>
    <w:rsid w:val="2C2120A7"/>
    <w:rsid w:val="2C406F7E"/>
    <w:rsid w:val="2C4441BD"/>
    <w:rsid w:val="2C4F1B3A"/>
    <w:rsid w:val="2C6634D0"/>
    <w:rsid w:val="2CAC3433"/>
    <w:rsid w:val="2D965925"/>
    <w:rsid w:val="2DB71DD6"/>
    <w:rsid w:val="2DBF76EE"/>
    <w:rsid w:val="2E465B27"/>
    <w:rsid w:val="2E716926"/>
    <w:rsid w:val="2E807CE0"/>
    <w:rsid w:val="2E90413C"/>
    <w:rsid w:val="2F144859"/>
    <w:rsid w:val="2FA22FAD"/>
    <w:rsid w:val="2FAE0302"/>
    <w:rsid w:val="2FBC74E6"/>
    <w:rsid w:val="2FBD03AD"/>
    <w:rsid w:val="2FC27380"/>
    <w:rsid w:val="30F23821"/>
    <w:rsid w:val="327E5101"/>
    <w:rsid w:val="32900CF9"/>
    <w:rsid w:val="32D716F1"/>
    <w:rsid w:val="32E13DBB"/>
    <w:rsid w:val="335879BF"/>
    <w:rsid w:val="33E7764B"/>
    <w:rsid w:val="341D1C9B"/>
    <w:rsid w:val="342338F2"/>
    <w:rsid w:val="34484C6A"/>
    <w:rsid w:val="34BC763C"/>
    <w:rsid w:val="34C26B3F"/>
    <w:rsid w:val="34DA24EA"/>
    <w:rsid w:val="34F27F73"/>
    <w:rsid w:val="350305D1"/>
    <w:rsid w:val="350414BE"/>
    <w:rsid w:val="3539737C"/>
    <w:rsid w:val="355C37B1"/>
    <w:rsid w:val="3590734A"/>
    <w:rsid w:val="359808A1"/>
    <w:rsid w:val="36342705"/>
    <w:rsid w:val="367F1743"/>
    <w:rsid w:val="36B64561"/>
    <w:rsid w:val="36C637B6"/>
    <w:rsid w:val="36F54852"/>
    <w:rsid w:val="37C608FE"/>
    <w:rsid w:val="37E97E02"/>
    <w:rsid w:val="38871177"/>
    <w:rsid w:val="38C3458B"/>
    <w:rsid w:val="38DC4814"/>
    <w:rsid w:val="393073B3"/>
    <w:rsid w:val="39410386"/>
    <w:rsid w:val="39662CFD"/>
    <w:rsid w:val="39804EC4"/>
    <w:rsid w:val="39BE3C71"/>
    <w:rsid w:val="39C166CC"/>
    <w:rsid w:val="3A1D1757"/>
    <w:rsid w:val="3A1F7F22"/>
    <w:rsid w:val="3A2C373B"/>
    <w:rsid w:val="3B080441"/>
    <w:rsid w:val="3B3765FB"/>
    <w:rsid w:val="3B4118E8"/>
    <w:rsid w:val="3B5111CE"/>
    <w:rsid w:val="3B810AF2"/>
    <w:rsid w:val="3BEE2B90"/>
    <w:rsid w:val="3C595000"/>
    <w:rsid w:val="3C6A69E7"/>
    <w:rsid w:val="3C6B0383"/>
    <w:rsid w:val="3C7B4CDA"/>
    <w:rsid w:val="3CBD64CF"/>
    <w:rsid w:val="3CBF50B3"/>
    <w:rsid w:val="3CDD4D3B"/>
    <w:rsid w:val="3CF72933"/>
    <w:rsid w:val="3D792D16"/>
    <w:rsid w:val="3E0B16B0"/>
    <w:rsid w:val="3E2E2BED"/>
    <w:rsid w:val="3E4A0134"/>
    <w:rsid w:val="3EB5604A"/>
    <w:rsid w:val="3EED6C44"/>
    <w:rsid w:val="3F626822"/>
    <w:rsid w:val="3F634C55"/>
    <w:rsid w:val="3F6F6A37"/>
    <w:rsid w:val="3F7144EC"/>
    <w:rsid w:val="3F8E40AD"/>
    <w:rsid w:val="3FCE78B6"/>
    <w:rsid w:val="3FE64A22"/>
    <w:rsid w:val="40127D9D"/>
    <w:rsid w:val="40280937"/>
    <w:rsid w:val="40301AFC"/>
    <w:rsid w:val="403547B4"/>
    <w:rsid w:val="405524D7"/>
    <w:rsid w:val="405935D0"/>
    <w:rsid w:val="405E1125"/>
    <w:rsid w:val="407A5380"/>
    <w:rsid w:val="408F0841"/>
    <w:rsid w:val="410B57CA"/>
    <w:rsid w:val="41970E8E"/>
    <w:rsid w:val="41DA12F0"/>
    <w:rsid w:val="422711F4"/>
    <w:rsid w:val="424F1A1D"/>
    <w:rsid w:val="42AF2D74"/>
    <w:rsid w:val="42B61D30"/>
    <w:rsid w:val="437220B2"/>
    <w:rsid w:val="438504E2"/>
    <w:rsid w:val="43983AFB"/>
    <w:rsid w:val="43D24425"/>
    <w:rsid w:val="43D41D8D"/>
    <w:rsid w:val="43DA5AEA"/>
    <w:rsid w:val="44BD06BC"/>
    <w:rsid w:val="44C37793"/>
    <w:rsid w:val="44DE4585"/>
    <w:rsid w:val="451962DB"/>
    <w:rsid w:val="45513F3F"/>
    <w:rsid w:val="4596471A"/>
    <w:rsid w:val="45DF75FB"/>
    <w:rsid w:val="464605A5"/>
    <w:rsid w:val="47F923A3"/>
    <w:rsid w:val="480A09AB"/>
    <w:rsid w:val="49AF7622"/>
    <w:rsid w:val="49C841F5"/>
    <w:rsid w:val="4A49011C"/>
    <w:rsid w:val="4A9227D3"/>
    <w:rsid w:val="4AAA0E76"/>
    <w:rsid w:val="4ADC701F"/>
    <w:rsid w:val="4AED7255"/>
    <w:rsid w:val="4AF56915"/>
    <w:rsid w:val="4B086687"/>
    <w:rsid w:val="4B385323"/>
    <w:rsid w:val="4BCB7A21"/>
    <w:rsid w:val="4C5A11B9"/>
    <w:rsid w:val="4C733FDB"/>
    <w:rsid w:val="4D011E7F"/>
    <w:rsid w:val="4D343617"/>
    <w:rsid w:val="4DCC18C6"/>
    <w:rsid w:val="4DCE360E"/>
    <w:rsid w:val="4DDF5426"/>
    <w:rsid w:val="4DF30AEF"/>
    <w:rsid w:val="4E314133"/>
    <w:rsid w:val="4E416B83"/>
    <w:rsid w:val="4E751C0F"/>
    <w:rsid w:val="4EC96F39"/>
    <w:rsid w:val="4EE1039C"/>
    <w:rsid w:val="4F591BD1"/>
    <w:rsid w:val="4FB7087A"/>
    <w:rsid w:val="4FE724AE"/>
    <w:rsid w:val="4FE80549"/>
    <w:rsid w:val="50A82935"/>
    <w:rsid w:val="50DF7F06"/>
    <w:rsid w:val="51201E09"/>
    <w:rsid w:val="51255DA7"/>
    <w:rsid w:val="524431B1"/>
    <w:rsid w:val="52717E9E"/>
    <w:rsid w:val="52C9458C"/>
    <w:rsid w:val="52F0733F"/>
    <w:rsid w:val="532B033A"/>
    <w:rsid w:val="533C30CE"/>
    <w:rsid w:val="5377140E"/>
    <w:rsid w:val="537B3F56"/>
    <w:rsid w:val="53F67470"/>
    <w:rsid w:val="544D44ED"/>
    <w:rsid w:val="54E42241"/>
    <w:rsid w:val="54EE3885"/>
    <w:rsid w:val="556D0B0E"/>
    <w:rsid w:val="558253F2"/>
    <w:rsid w:val="56544F43"/>
    <w:rsid w:val="567F69B5"/>
    <w:rsid w:val="56890E37"/>
    <w:rsid w:val="56BA096C"/>
    <w:rsid w:val="56D35241"/>
    <w:rsid w:val="56E90125"/>
    <w:rsid w:val="56FF7EA3"/>
    <w:rsid w:val="574B3C77"/>
    <w:rsid w:val="577105A7"/>
    <w:rsid w:val="57C442E8"/>
    <w:rsid w:val="57C86998"/>
    <w:rsid w:val="581C7E94"/>
    <w:rsid w:val="58496488"/>
    <w:rsid w:val="58C70C7F"/>
    <w:rsid w:val="59027F7A"/>
    <w:rsid w:val="59814D22"/>
    <w:rsid w:val="59860ED9"/>
    <w:rsid w:val="5A2606D6"/>
    <w:rsid w:val="5A690EE4"/>
    <w:rsid w:val="5A89233C"/>
    <w:rsid w:val="5A901AAD"/>
    <w:rsid w:val="5AF5235B"/>
    <w:rsid w:val="5B284F43"/>
    <w:rsid w:val="5B5E48D5"/>
    <w:rsid w:val="5B65730C"/>
    <w:rsid w:val="5B7446DA"/>
    <w:rsid w:val="5C2D6A8D"/>
    <w:rsid w:val="5C767DD7"/>
    <w:rsid w:val="5CCA189C"/>
    <w:rsid w:val="5E4B1E16"/>
    <w:rsid w:val="5E7D691C"/>
    <w:rsid w:val="5E9B4E75"/>
    <w:rsid w:val="5EF910B1"/>
    <w:rsid w:val="5F6D6CD3"/>
    <w:rsid w:val="5F8A5689"/>
    <w:rsid w:val="5F915832"/>
    <w:rsid w:val="5F953D26"/>
    <w:rsid w:val="5FBE3D6D"/>
    <w:rsid w:val="602B1882"/>
    <w:rsid w:val="603A07BD"/>
    <w:rsid w:val="606466A2"/>
    <w:rsid w:val="60787111"/>
    <w:rsid w:val="60BE2657"/>
    <w:rsid w:val="610431A5"/>
    <w:rsid w:val="61595A37"/>
    <w:rsid w:val="61701962"/>
    <w:rsid w:val="61AA30D1"/>
    <w:rsid w:val="61B843E6"/>
    <w:rsid w:val="62A1493B"/>
    <w:rsid w:val="631033C9"/>
    <w:rsid w:val="63436C72"/>
    <w:rsid w:val="6360557D"/>
    <w:rsid w:val="636C58A2"/>
    <w:rsid w:val="636E0D88"/>
    <w:rsid w:val="63AF49F6"/>
    <w:rsid w:val="649E0485"/>
    <w:rsid w:val="64FB4138"/>
    <w:rsid w:val="65503783"/>
    <w:rsid w:val="656A6BC8"/>
    <w:rsid w:val="65BA38BB"/>
    <w:rsid w:val="661C5BA7"/>
    <w:rsid w:val="66757D0C"/>
    <w:rsid w:val="668902B3"/>
    <w:rsid w:val="66BC5BB6"/>
    <w:rsid w:val="66DB6F12"/>
    <w:rsid w:val="6778692F"/>
    <w:rsid w:val="677A2B0B"/>
    <w:rsid w:val="67C472B5"/>
    <w:rsid w:val="67CA37E0"/>
    <w:rsid w:val="67CC09E1"/>
    <w:rsid w:val="68116805"/>
    <w:rsid w:val="681D1874"/>
    <w:rsid w:val="687316A5"/>
    <w:rsid w:val="68C673E0"/>
    <w:rsid w:val="68CA4E7B"/>
    <w:rsid w:val="696E23A1"/>
    <w:rsid w:val="699221F5"/>
    <w:rsid w:val="69CF4BF8"/>
    <w:rsid w:val="69DC5815"/>
    <w:rsid w:val="69F241C3"/>
    <w:rsid w:val="6AA234C6"/>
    <w:rsid w:val="6AE93974"/>
    <w:rsid w:val="6B3C39F4"/>
    <w:rsid w:val="6BC45AB2"/>
    <w:rsid w:val="6BCF3B6E"/>
    <w:rsid w:val="6BD2437C"/>
    <w:rsid w:val="6BE973B2"/>
    <w:rsid w:val="6C12427B"/>
    <w:rsid w:val="6C1A2639"/>
    <w:rsid w:val="6C8E2ACF"/>
    <w:rsid w:val="6CAE717B"/>
    <w:rsid w:val="6CCE2DB8"/>
    <w:rsid w:val="6D9D3876"/>
    <w:rsid w:val="6E6052A7"/>
    <w:rsid w:val="6E8365F2"/>
    <w:rsid w:val="6EC0459D"/>
    <w:rsid w:val="6F5870D1"/>
    <w:rsid w:val="6F6F418F"/>
    <w:rsid w:val="6F7A3117"/>
    <w:rsid w:val="6F8E7729"/>
    <w:rsid w:val="6FE141CF"/>
    <w:rsid w:val="7018064A"/>
    <w:rsid w:val="70682F89"/>
    <w:rsid w:val="708A70F2"/>
    <w:rsid w:val="70994070"/>
    <w:rsid w:val="70A61E48"/>
    <w:rsid w:val="70AD2332"/>
    <w:rsid w:val="717422C2"/>
    <w:rsid w:val="71920892"/>
    <w:rsid w:val="71A176FF"/>
    <w:rsid w:val="72357734"/>
    <w:rsid w:val="728D05C1"/>
    <w:rsid w:val="72CB7F5A"/>
    <w:rsid w:val="72D42286"/>
    <w:rsid w:val="732320CA"/>
    <w:rsid w:val="732E7E27"/>
    <w:rsid w:val="735062AC"/>
    <w:rsid w:val="73A76ACD"/>
    <w:rsid w:val="73BA0340"/>
    <w:rsid w:val="73CF27A9"/>
    <w:rsid w:val="73E43C10"/>
    <w:rsid w:val="73E97746"/>
    <w:rsid w:val="75073E95"/>
    <w:rsid w:val="76EE34D2"/>
    <w:rsid w:val="77320966"/>
    <w:rsid w:val="778A4DD9"/>
    <w:rsid w:val="7798496B"/>
    <w:rsid w:val="77BF6D28"/>
    <w:rsid w:val="78280C55"/>
    <w:rsid w:val="783121A6"/>
    <w:rsid w:val="784C59FE"/>
    <w:rsid w:val="78C65A48"/>
    <w:rsid w:val="79171912"/>
    <w:rsid w:val="79635E8A"/>
    <w:rsid w:val="799D53B9"/>
    <w:rsid w:val="7A264A66"/>
    <w:rsid w:val="7A375781"/>
    <w:rsid w:val="7A4961F1"/>
    <w:rsid w:val="7A5724F6"/>
    <w:rsid w:val="7A7503A3"/>
    <w:rsid w:val="7B0E4820"/>
    <w:rsid w:val="7B1C3420"/>
    <w:rsid w:val="7B572EE6"/>
    <w:rsid w:val="7B5C48A5"/>
    <w:rsid w:val="7B9A1901"/>
    <w:rsid w:val="7C041AAA"/>
    <w:rsid w:val="7C7A1F37"/>
    <w:rsid w:val="7C9F42D2"/>
    <w:rsid w:val="7CC4182D"/>
    <w:rsid w:val="7D2E0770"/>
    <w:rsid w:val="7D5A7182"/>
    <w:rsid w:val="7D5E51AE"/>
    <w:rsid w:val="7DE83E08"/>
    <w:rsid w:val="7E1A4D62"/>
    <w:rsid w:val="7E5C6AF8"/>
    <w:rsid w:val="7EF63E3A"/>
    <w:rsid w:val="7EFA71D3"/>
    <w:rsid w:val="7F057884"/>
    <w:rsid w:val="7F542264"/>
    <w:rsid w:val="7F9A6C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Times New Roman" w:hAnsi="Times New Roman" w:eastAsia="MS Mincho" w:cs="Times New Roman"/>
      <w:sz w:val="22"/>
      <w:szCs w:val="24"/>
      <w:lang w:val="en-US" w:eastAsia="ja-JP" w:bidi="ar-SA"/>
    </w:rPr>
  </w:style>
  <w:style w:type="paragraph" w:styleId="2">
    <w:name w:val="heading 1"/>
    <w:basedOn w:val="1"/>
    <w:next w:val="1"/>
    <w:link w:val="28"/>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link w:val="30"/>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link w:val="40"/>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sz w:val="20"/>
      <w:szCs w:val="20"/>
    </w:rPr>
  </w:style>
  <w:style w:type="paragraph" w:styleId="12">
    <w:name w:val="annotation text"/>
    <w:basedOn w:val="1"/>
    <w:link w:val="47"/>
    <w:qFormat/>
    <w:uiPriority w:val="0"/>
  </w:style>
  <w:style w:type="paragraph" w:styleId="13">
    <w:name w:val="Body Text"/>
    <w:basedOn w:val="1"/>
    <w:link w:val="41"/>
    <w:unhideWhenUsed/>
    <w:qFormat/>
    <w:uiPriority w:val="0"/>
    <w:pPr>
      <w:overflowPunct w:val="0"/>
      <w:autoSpaceDE w:val="0"/>
      <w:autoSpaceDN w:val="0"/>
      <w:adjustRightInd w:val="0"/>
      <w:jc w:val="both"/>
    </w:pPr>
    <w:rPr>
      <w:rFonts w:ascii="Arial" w:hAnsi="Arial" w:eastAsia="Times New Roman" w:cs="Arial"/>
      <w:sz w:val="20"/>
      <w:szCs w:val="20"/>
      <w:lang w:val="en-GB" w:eastAsia="zh-CN"/>
    </w:rPr>
  </w:style>
  <w:style w:type="paragraph" w:styleId="14">
    <w:name w:val="Balloon Text"/>
    <w:basedOn w:val="1"/>
    <w:link w:val="27"/>
    <w:qFormat/>
    <w:uiPriority w:val="0"/>
    <w:pPr>
      <w:spacing w:after="0"/>
    </w:pPr>
    <w:rPr>
      <w:rFonts w:ascii="Segoe UI" w:hAnsi="Segoe UI" w:cs="Segoe UI"/>
      <w:sz w:val="18"/>
      <w:szCs w:val="18"/>
    </w:rPr>
  </w:style>
  <w:style w:type="paragraph" w:styleId="15">
    <w:name w:val="footer"/>
    <w:basedOn w:val="1"/>
    <w:link w:val="31"/>
    <w:qFormat/>
    <w:uiPriority w:val="0"/>
    <w:pPr>
      <w:tabs>
        <w:tab w:val="center" w:pos="4252"/>
        <w:tab w:val="right" w:pos="8504"/>
      </w:tabs>
      <w:snapToGrid w:val="0"/>
    </w:pPr>
  </w:style>
  <w:style w:type="paragraph" w:styleId="16">
    <w:name w:val="header"/>
    <w:basedOn w:val="1"/>
    <w:link w:val="29"/>
    <w:qFormat/>
    <w:uiPriority w:val="0"/>
    <w:pPr>
      <w:tabs>
        <w:tab w:val="center" w:pos="4252"/>
        <w:tab w:val="right" w:pos="8504"/>
      </w:tabs>
      <w:snapToGrid w:val="0"/>
    </w:pPr>
  </w:style>
  <w:style w:type="paragraph" w:styleId="17">
    <w:name w:val="Normal (Web)"/>
    <w:basedOn w:val="1"/>
    <w:semiHidden/>
    <w:unhideWhenUsed/>
    <w:qFormat/>
    <w:uiPriority w:val="0"/>
    <w:pPr>
      <w:spacing w:beforeAutospacing="1" w:after="0" w:afterAutospacing="1"/>
    </w:pPr>
    <w:rPr>
      <w:sz w:val="24"/>
      <w:lang w:eastAsia="zh-CN"/>
    </w:rPr>
  </w:style>
  <w:style w:type="paragraph" w:styleId="18">
    <w:name w:val="annotation subject"/>
    <w:basedOn w:val="12"/>
    <w:next w:val="12"/>
    <w:link w:val="48"/>
    <w:qFormat/>
    <w:uiPriority w:val="0"/>
    <w:rPr>
      <w:b/>
      <w:bCs/>
    </w:rPr>
  </w:style>
  <w:style w:type="table" w:styleId="20">
    <w:name w:val="Table Grid"/>
    <w:basedOn w:val="1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FollowedHyperlink"/>
    <w:qFormat/>
    <w:uiPriority w:val="0"/>
    <w:rPr>
      <w:color w:val="954F72"/>
      <w:u w:val="single"/>
    </w:rPr>
  </w:style>
  <w:style w:type="character" w:styleId="24">
    <w:name w:val="Emphasis"/>
    <w:qFormat/>
    <w:uiPriority w:val="0"/>
    <w:rPr>
      <w:i/>
      <w:iCs/>
    </w:rPr>
  </w:style>
  <w:style w:type="character" w:styleId="25">
    <w:name w:val="Hyperlink"/>
    <w:qFormat/>
    <w:uiPriority w:val="99"/>
    <w:rPr>
      <w:color w:val="0000FF"/>
      <w:u w:val="single"/>
    </w:rPr>
  </w:style>
  <w:style w:type="character" w:styleId="26">
    <w:name w:val="annotation reference"/>
    <w:qFormat/>
    <w:uiPriority w:val="0"/>
    <w:rPr>
      <w:sz w:val="18"/>
      <w:szCs w:val="18"/>
    </w:rPr>
  </w:style>
  <w:style w:type="character" w:customStyle="1" w:styleId="27">
    <w:name w:val="批注框文本 字符"/>
    <w:link w:val="14"/>
    <w:qFormat/>
    <w:uiPriority w:val="0"/>
    <w:rPr>
      <w:rFonts w:ascii="Segoe UI" w:hAnsi="Segoe UI" w:cs="Segoe UI"/>
      <w:sz w:val="18"/>
      <w:szCs w:val="18"/>
      <w:lang w:eastAsia="ja-JP"/>
    </w:rPr>
  </w:style>
  <w:style w:type="character" w:customStyle="1" w:styleId="28">
    <w:name w:val="标题 1 字符"/>
    <w:link w:val="2"/>
    <w:qFormat/>
    <w:uiPriority w:val="0"/>
    <w:rPr>
      <w:rFonts w:ascii="Arial" w:hAnsi="Arial" w:cs="Arial"/>
      <w:bCs/>
      <w:sz w:val="36"/>
      <w:szCs w:val="32"/>
    </w:rPr>
  </w:style>
  <w:style w:type="character" w:customStyle="1" w:styleId="29">
    <w:name w:val="页眉 字符"/>
    <w:link w:val="16"/>
    <w:qFormat/>
    <w:uiPriority w:val="0"/>
    <w:rPr>
      <w:sz w:val="22"/>
      <w:szCs w:val="24"/>
    </w:rPr>
  </w:style>
  <w:style w:type="character" w:customStyle="1" w:styleId="30">
    <w:name w:val="标题 2 字符"/>
    <w:link w:val="3"/>
    <w:qFormat/>
    <w:uiPriority w:val="0"/>
    <w:rPr>
      <w:rFonts w:ascii="Arial" w:hAnsi="Arial" w:cs="Arial"/>
      <w:iCs/>
      <w:sz w:val="32"/>
      <w:szCs w:val="28"/>
    </w:rPr>
  </w:style>
  <w:style w:type="character" w:customStyle="1" w:styleId="31">
    <w:name w:val="页脚 字符"/>
    <w:link w:val="15"/>
    <w:qFormat/>
    <w:uiPriority w:val="0"/>
    <w:rPr>
      <w:sz w:val="22"/>
      <w:szCs w:val="24"/>
    </w:rPr>
  </w:style>
  <w:style w:type="character" w:customStyle="1" w:styleId="32">
    <w:name w:val="TAH Char"/>
    <w:link w:val="33"/>
    <w:qFormat/>
    <w:uiPriority w:val="0"/>
    <w:rPr>
      <w:rFonts w:ascii="Arial" w:hAnsi="Arial" w:eastAsia="Times New Roman"/>
      <w:b/>
      <w:sz w:val="18"/>
      <w:lang w:val="en-GB"/>
    </w:rPr>
  </w:style>
  <w:style w:type="paragraph" w:customStyle="1" w:styleId="33">
    <w:name w:val="TAH"/>
    <w:basedOn w:val="1"/>
    <w:link w:val="32"/>
    <w:qFormat/>
    <w:uiPriority w:val="0"/>
    <w:pPr>
      <w:keepNext/>
      <w:keepLines/>
      <w:spacing w:after="0"/>
      <w:jc w:val="center"/>
    </w:pPr>
    <w:rPr>
      <w:rFonts w:ascii="Arial" w:hAnsi="Arial" w:eastAsia="Times New Roman"/>
      <w:b/>
      <w:sz w:val="18"/>
      <w:szCs w:val="20"/>
      <w:lang w:val="en-GB" w:eastAsia="en-US"/>
    </w:rPr>
  </w:style>
  <w:style w:type="character" w:customStyle="1" w:styleId="34">
    <w:name w:val="TAL Char"/>
    <w:link w:val="35"/>
    <w:qFormat/>
    <w:uiPriority w:val="0"/>
    <w:rPr>
      <w:rFonts w:ascii="Arial" w:hAnsi="Arial" w:eastAsia="Times New Roman"/>
      <w:sz w:val="18"/>
      <w:lang w:val="en-GB"/>
    </w:rPr>
  </w:style>
  <w:style w:type="paragraph" w:customStyle="1" w:styleId="35">
    <w:name w:val="TAL"/>
    <w:basedOn w:val="1"/>
    <w:link w:val="34"/>
    <w:qFormat/>
    <w:uiPriority w:val="0"/>
    <w:pPr>
      <w:keepNext/>
      <w:keepLines/>
      <w:spacing w:after="0"/>
    </w:pPr>
    <w:rPr>
      <w:rFonts w:ascii="Arial" w:hAnsi="Arial" w:eastAsia="Times New Roman"/>
      <w:sz w:val="18"/>
      <w:szCs w:val="20"/>
      <w:lang w:val="en-GB" w:eastAsia="en-US"/>
    </w:rPr>
  </w:style>
  <w:style w:type="paragraph" w:styleId="36">
    <w:name w:val="List Paragraph"/>
    <w:basedOn w:val="1"/>
    <w:qFormat/>
    <w:uiPriority w:val="34"/>
    <w:pPr>
      <w:ind w:left="720"/>
      <w:contextualSpacing/>
    </w:pPr>
    <w:rPr>
      <w:lang w:val="en-GB"/>
    </w:rPr>
  </w:style>
  <w:style w:type="paragraph" w:customStyle="1" w:styleId="37">
    <w:name w:val="Reference"/>
    <w:basedOn w:val="1"/>
    <w:qFormat/>
    <w:uiPriority w:val="0"/>
    <w:pPr>
      <w:numPr>
        <w:ilvl w:val="0"/>
        <w:numId w:val="2"/>
      </w:numPr>
      <w:tabs>
        <w:tab w:val="left" w:pos="1701"/>
      </w:tabs>
    </w:pPr>
  </w:style>
  <w:style w:type="paragraph" w:customStyle="1" w:styleId="38">
    <w:name w:val="3GPP_Header"/>
    <w:basedOn w:val="1"/>
    <w:qFormat/>
    <w:uiPriority w:val="0"/>
    <w:pPr>
      <w:tabs>
        <w:tab w:val="left" w:pos="1701"/>
        <w:tab w:val="right" w:pos="9639"/>
      </w:tabs>
      <w:spacing w:after="240"/>
    </w:pPr>
    <w:rPr>
      <w:b/>
      <w:sz w:val="24"/>
    </w:rPr>
  </w:style>
  <w:style w:type="paragraph" w:customStyle="1" w:styleId="39">
    <w:name w:val="Normal4"/>
    <w:qFormat/>
    <w:uiPriority w:val="0"/>
    <w:pPr>
      <w:jc w:val="both"/>
    </w:pPr>
    <w:rPr>
      <w:rFonts w:ascii="Calibri" w:hAnsi="Calibri" w:eastAsia="宋体" w:cs="Calibri"/>
      <w:kern w:val="2"/>
      <w:sz w:val="21"/>
      <w:szCs w:val="21"/>
      <w:lang w:val="en-US" w:eastAsia="zh-CN" w:bidi="ar-SA"/>
    </w:rPr>
  </w:style>
  <w:style w:type="character" w:customStyle="1" w:styleId="40">
    <w:name w:val="标题 4 字符"/>
    <w:link w:val="5"/>
    <w:qFormat/>
    <w:uiPriority w:val="0"/>
    <w:rPr>
      <w:rFonts w:ascii="Arial" w:hAnsi="Arial" w:cs="Arial"/>
      <w:iCs/>
      <w:sz w:val="24"/>
      <w:szCs w:val="28"/>
    </w:rPr>
  </w:style>
  <w:style w:type="character" w:customStyle="1" w:styleId="41">
    <w:name w:val="正文文本 字符"/>
    <w:link w:val="13"/>
    <w:qFormat/>
    <w:locked/>
    <w:uiPriority w:val="0"/>
    <w:rPr>
      <w:rFonts w:ascii="Arial" w:hAnsi="Arial" w:eastAsia="Times New Roman" w:cs="Arial"/>
      <w:lang w:val="en-GB" w:eastAsia="zh-CN"/>
    </w:rPr>
  </w:style>
  <w:style w:type="character" w:customStyle="1" w:styleId="42">
    <w:name w:val="本文 (文字)1"/>
    <w:qFormat/>
    <w:uiPriority w:val="0"/>
    <w:rPr>
      <w:sz w:val="22"/>
      <w:szCs w:val="24"/>
    </w:rPr>
  </w:style>
  <w:style w:type="character" w:customStyle="1" w:styleId="43">
    <w:name w:val="H6 Char"/>
    <w:link w:val="44"/>
    <w:qFormat/>
    <w:locked/>
    <w:uiPriority w:val="0"/>
    <w:rPr>
      <w:rFonts w:ascii="Arial" w:hAnsi="Arial" w:eastAsia="Times New Roman" w:cs="Arial"/>
      <w:lang w:val="en-GB" w:eastAsia="ko-KR"/>
    </w:rPr>
  </w:style>
  <w:style w:type="paragraph" w:customStyle="1" w:styleId="44">
    <w:name w:val="H6"/>
    <w:basedOn w:val="6"/>
    <w:next w:val="1"/>
    <w:link w:val="43"/>
    <w:qFormat/>
    <w:uiPriority w:val="0"/>
    <w:pPr>
      <w:keepLines/>
      <w:numPr>
        <w:ilvl w:val="0"/>
        <w:numId w:val="0"/>
      </w:numPr>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45">
    <w:name w:val="TAC Char"/>
    <w:link w:val="46"/>
    <w:qFormat/>
    <w:locked/>
    <w:uiPriority w:val="0"/>
    <w:rPr>
      <w:rFonts w:ascii="Arial" w:hAnsi="Arial" w:eastAsia="Times New Roman" w:cs="Arial"/>
      <w:sz w:val="18"/>
      <w:lang w:val="en-GB" w:eastAsia="ko-KR"/>
    </w:rPr>
  </w:style>
  <w:style w:type="paragraph" w:customStyle="1" w:styleId="46">
    <w:name w:val="TAC"/>
    <w:basedOn w:val="35"/>
    <w:link w:val="45"/>
    <w:qFormat/>
    <w:uiPriority w:val="0"/>
    <w:pPr>
      <w:overflowPunct w:val="0"/>
      <w:autoSpaceDE w:val="0"/>
      <w:autoSpaceDN w:val="0"/>
      <w:adjustRightInd w:val="0"/>
      <w:jc w:val="center"/>
    </w:pPr>
    <w:rPr>
      <w:rFonts w:cs="Arial"/>
      <w:lang w:eastAsia="ko-KR"/>
    </w:rPr>
  </w:style>
  <w:style w:type="character" w:customStyle="1" w:styleId="47">
    <w:name w:val="批注文字 字符"/>
    <w:link w:val="12"/>
    <w:qFormat/>
    <w:uiPriority w:val="0"/>
    <w:rPr>
      <w:sz w:val="22"/>
      <w:szCs w:val="24"/>
    </w:rPr>
  </w:style>
  <w:style w:type="character" w:customStyle="1" w:styleId="48">
    <w:name w:val="批注主题 字符"/>
    <w:link w:val="18"/>
    <w:qFormat/>
    <w:uiPriority w:val="0"/>
    <w:rPr>
      <w:b/>
      <w:bCs/>
      <w:sz w:val="22"/>
      <w:szCs w:val="24"/>
    </w:rPr>
  </w:style>
  <w:style w:type="paragraph" w:customStyle="1" w:styleId="49">
    <w:name w:val="Revision1"/>
    <w:hidden/>
    <w:unhideWhenUsed/>
    <w:qFormat/>
    <w:uiPriority w:val="99"/>
    <w:rPr>
      <w:rFonts w:ascii="Times New Roman" w:hAnsi="Times New Roman" w:eastAsia="MS Mincho" w:cs="Times New Roman"/>
      <w:sz w:val="22"/>
      <w:szCs w:val="24"/>
      <w:lang w:val="en-US" w:eastAsia="ja-JP" w:bidi="ar-SA"/>
    </w:rPr>
  </w:style>
  <w:style w:type="paragraph" w:customStyle="1" w:styleId="50">
    <w:name w:val="修订1"/>
    <w:hidden/>
    <w:semiHidden/>
    <w:qFormat/>
    <w:uiPriority w:val="99"/>
    <w:rPr>
      <w:rFonts w:ascii="Times New Roman" w:hAnsi="Times New Roman" w:eastAsia="MS Mincho" w:cs="Times New Roman"/>
      <w:sz w:val="22"/>
      <w:szCs w:val="24"/>
      <w:lang w:val="en-US" w:eastAsia="ja-JP" w:bidi="ar-SA"/>
    </w:rPr>
  </w:style>
  <w:style w:type="character" w:customStyle="1" w:styleId="51">
    <w:name w:val="Unresolved Mention1"/>
    <w:basedOn w:val="21"/>
    <w:semiHidden/>
    <w:unhideWhenUsed/>
    <w:qFormat/>
    <w:uiPriority w:val="99"/>
    <w:rPr>
      <w:color w:val="605E5C"/>
      <w:shd w:val="clear" w:color="auto" w:fill="E1DFDD"/>
    </w:rPr>
  </w:style>
  <w:style w:type="paragraph" w:customStyle="1" w:styleId="52">
    <w:name w:val="Normal1"/>
    <w:qFormat/>
    <w:uiPriority w:val="0"/>
    <w:pPr>
      <w:jc w:val="both"/>
    </w:pPr>
    <w:rPr>
      <w:rFonts w:ascii="Calibri" w:hAnsi="Calibri" w:eastAsia="宋体" w:cs="Calibri"/>
      <w:kern w:val="2"/>
      <w:sz w:val="21"/>
      <w:szCs w:val="21"/>
      <w:lang w:val="en-US" w:eastAsia="zh-CN" w:bidi="ar-SA"/>
    </w:rPr>
  </w:style>
  <w:style w:type="paragraph" w:customStyle="1" w:styleId="53">
    <w:name w:val="th"/>
    <w:basedOn w:val="1"/>
    <w:qFormat/>
    <w:uiPriority w:val="0"/>
    <w:pPr>
      <w:spacing w:before="100" w:beforeAutospacing="1" w:after="100" w:afterAutospacing="1"/>
    </w:pPr>
    <w:rPr>
      <w:rFonts w:eastAsia="Times New Roman"/>
      <w:sz w:val="24"/>
      <w:lang w:eastAsia="en-US"/>
    </w:rPr>
  </w:style>
  <w:style w:type="paragraph" w:customStyle="1" w:styleId="54">
    <w:name w:val="pl"/>
    <w:basedOn w:val="1"/>
    <w:qFormat/>
    <w:uiPriority w:val="0"/>
    <w:pPr>
      <w:spacing w:before="100" w:beforeAutospacing="1" w:after="100" w:afterAutospacing="1"/>
    </w:pPr>
    <w:rPr>
      <w:rFonts w:eastAsia="Times New Roman"/>
      <w:sz w:val="24"/>
      <w:lang w:eastAsia="en-US"/>
    </w:rPr>
  </w:style>
  <w:style w:type="paragraph" w:customStyle="1" w:styleId="55">
    <w:name w:val="tah"/>
    <w:basedOn w:val="1"/>
    <w:qFormat/>
    <w:uiPriority w:val="0"/>
    <w:pPr>
      <w:spacing w:before="100" w:beforeAutospacing="1" w:after="100" w:afterAutospacing="1"/>
    </w:pPr>
    <w:rPr>
      <w:rFonts w:eastAsia="Times New Roman"/>
      <w:sz w:val="24"/>
      <w:lang w:eastAsia="en-US"/>
    </w:rPr>
  </w:style>
  <w:style w:type="paragraph" w:customStyle="1" w:styleId="56">
    <w:name w:val="tal"/>
    <w:basedOn w:val="1"/>
    <w:qFormat/>
    <w:uiPriority w:val="0"/>
    <w:pPr>
      <w:spacing w:before="100" w:beforeAutospacing="1" w:after="100" w:afterAutospacing="1"/>
    </w:pPr>
    <w:rPr>
      <w:rFonts w:eastAsia="Times New Roman"/>
      <w:sz w:val="24"/>
      <w:lang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 Ltd.</Company>
  <Pages>7</Pages>
  <Words>1896</Words>
  <Characters>10812</Characters>
  <Lines>90</Lines>
  <Paragraphs>25</Paragraphs>
  <TotalTime>7</TotalTime>
  <ScaleCrop>false</ScaleCrop>
  <LinksUpToDate>false</LinksUpToDate>
  <CharactersWithSpaces>12683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2022-11-18T07:06:00Z</dcterms:created>
  <dc:creator>ZTE</dc:creator>
  <cp:lastModifiedBy>moderator</cp:lastModifiedBy>
  <dcterms:modified xsi:type="dcterms:W3CDTF">2022-11-18T10:51:37Z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(3)kUP5+7WwZmMGxki2l2q+6hyNgU1kuSANeMOx20Im4wEoywCwWSBQkVFW3bki8QYh1xJFj7SN
NNDP2FKkimymEB+BO1YDbB682S3htv4anZhDw2GeQu8tolavAm2zxFp6Plkh89azbZJ8TthY
TwH3fMQeMgSvwgVlTt5wkq6J0Yx9X8rizTyUpbOHgmXPoWRvbw04Jy7qiLiPPFxkuTK+eond
mqWNGnwKBntrv1eJfp</vt:lpwstr>
  </property>
  <property fmtid="{D5CDD505-2E9C-101B-9397-08002B2CF9AE}" pid="5" name="_2015_ms_pID_7253431">
    <vt:lpwstr>F3rphSoupmVfJHCeEwRd55512k0KV0j3NO2XMhqRVHMuhkCrrVgnS1
HZeUXZDkPPM7dxyv+tKeGkD5MiucFuDLjcP1vjlYr+oRqLwMPgkPCaTcxkEDraJQOMExrcsG
ZkL4SN9lp80172mHm4DnYLerjECdLgCitwIXhOMJdxgfdOUSenvuMHoGWsTdTzE9V7DF7mvE
rPOTFpLDORWYj4kDS+nsnNdKhoiofOeLRk5l</vt:lpwstr>
  </property>
  <property fmtid="{D5CDD505-2E9C-101B-9397-08002B2CF9AE}" pid="6" name="_2015_ms_pID_7253432">
    <vt:lpwstr>6vroJ+lKIeOi7MldjyWQA6I=</vt:lpwstr>
  </property>
  <property fmtid="{D5CDD505-2E9C-101B-9397-08002B2CF9AE}" pid="7" name="MSIP_Label_55818d02-8d25-4bb9-b27c-e4db64670887_Enabled">
    <vt:lpwstr>true</vt:lpwstr>
  </property>
  <property fmtid="{D5CDD505-2E9C-101B-9397-08002B2CF9AE}" pid="8" name="MSIP_Label_55818d02-8d25-4bb9-b27c-e4db64670887_SetDate">
    <vt:lpwstr>2022-11-17T07:08:52Z</vt:lpwstr>
  </property>
  <property fmtid="{D5CDD505-2E9C-101B-9397-08002B2CF9AE}" pid="9" name="MSIP_Label_55818d02-8d25-4bb9-b27c-e4db64670887_Method">
    <vt:lpwstr>Standard</vt:lpwstr>
  </property>
  <property fmtid="{D5CDD505-2E9C-101B-9397-08002B2CF9AE}" pid="10" name="MSIP_Label_55818d02-8d25-4bb9-b27c-e4db64670887_Name">
    <vt:lpwstr>55818d02-8d25-4bb9-b27c-e4db64670887</vt:lpwstr>
  </property>
  <property fmtid="{D5CDD505-2E9C-101B-9397-08002B2CF9AE}" pid="11" name="MSIP_Label_55818d02-8d25-4bb9-b27c-e4db64670887_SiteId">
    <vt:lpwstr>a7f35688-9c00-4d5e-ba41-29f146377ab0</vt:lpwstr>
  </property>
  <property fmtid="{D5CDD505-2E9C-101B-9397-08002B2CF9AE}" pid="12" name="MSIP_Label_55818d02-8d25-4bb9-b27c-e4db64670887_ActionId">
    <vt:lpwstr>f5a99fbe-15d7-48e9-897a-946e90c3b5b4</vt:lpwstr>
  </property>
  <property fmtid="{D5CDD505-2E9C-101B-9397-08002B2CF9AE}" pid="13" name="MSIP_Label_55818d02-8d25-4bb9-b27c-e4db64670887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1666088501</vt:lpwstr>
  </property>
</Properties>
</file>